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6AD0F3" w14:textId="098B80F8" w:rsidR="005B7B4E" w:rsidRDefault="005B7B4E" w:rsidP="005B7B4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w:t>
      </w:r>
      <w:r w:rsidR="004C75DE">
        <w:rPr>
          <w:b/>
          <w:noProof/>
          <w:sz w:val="24"/>
        </w:rPr>
        <w:t>1</w:t>
      </w:r>
      <w:r>
        <w:rPr>
          <w:b/>
          <w:i/>
          <w:noProof/>
          <w:sz w:val="28"/>
        </w:rPr>
        <w:tab/>
      </w:r>
      <w:r w:rsidR="00FE6378" w:rsidRPr="00FE6378">
        <w:rPr>
          <w:b/>
          <w:i/>
          <w:noProof/>
          <w:sz w:val="28"/>
        </w:rPr>
        <w:t>R5-23</w:t>
      </w:r>
      <w:r w:rsidR="00632236">
        <w:rPr>
          <w:b/>
          <w:i/>
          <w:noProof/>
          <w:sz w:val="28"/>
        </w:rPr>
        <w:t>6970</w:t>
      </w:r>
    </w:p>
    <w:p w14:paraId="7EDEDDEE" w14:textId="787CDF12" w:rsidR="005B7B4E" w:rsidRDefault="004C75DE" w:rsidP="005B7B4E">
      <w:pPr>
        <w:pStyle w:val="CRCoverPage"/>
        <w:outlineLvl w:val="0"/>
        <w:rPr>
          <w:b/>
          <w:noProof/>
          <w:sz w:val="24"/>
        </w:rPr>
      </w:pPr>
      <w:r>
        <w:rPr>
          <w:b/>
          <w:noProof/>
          <w:sz w:val="24"/>
        </w:rPr>
        <w:t>Chicago</w:t>
      </w:r>
      <w:r w:rsidR="005B7B4E">
        <w:rPr>
          <w:b/>
          <w:noProof/>
          <w:sz w:val="24"/>
        </w:rPr>
        <w:t xml:space="preserve">, </w:t>
      </w:r>
      <w:r>
        <w:rPr>
          <w:b/>
          <w:noProof/>
          <w:sz w:val="24"/>
        </w:rPr>
        <w:t>USA</w:t>
      </w:r>
      <w:r w:rsidR="005B7B4E">
        <w:rPr>
          <w:b/>
          <w:noProof/>
          <w:sz w:val="24"/>
        </w:rPr>
        <w:t>,</w:t>
      </w:r>
      <w:r w:rsidR="005B7B4E">
        <w:fldChar w:fldCharType="begin"/>
      </w:r>
      <w:r w:rsidR="005B7B4E">
        <w:instrText xml:space="preserve"> DOCPROPERTY  Country  \* MERGEFORMAT </w:instrText>
      </w:r>
      <w:r w:rsidR="005B7B4E">
        <w:fldChar w:fldCharType="end"/>
      </w:r>
      <w:r w:rsidR="005B7B4E">
        <w:rPr>
          <w:b/>
          <w:noProof/>
          <w:sz w:val="24"/>
        </w:rPr>
        <w:t xml:space="preserve"> </w:t>
      </w:r>
      <w:r w:rsidR="005B7B4E">
        <w:rPr>
          <w:b/>
          <w:noProof/>
          <w:sz w:val="24"/>
        </w:rPr>
        <w:fldChar w:fldCharType="begin"/>
      </w:r>
      <w:r w:rsidR="005B7B4E">
        <w:rPr>
          <w:b/>
          <w:noProof/>
          <w:sz w:val="24"/>
        </w:rPr>
        <w:instrText xml:space="preserve"> DOCPROPERTY  StartDate  \* MERGEFORMAT </w:instrText>
      </w:r>
      <w:r w:rsidR="005B7B4E">
        <w:rPr>
          <w:b/>
          <w:noProof/>
          <w:sz w:val="24"/>
        </w:rPr>
        <w:fldChar w:fldCharType="separate"/>
      </w:r>
      <w:r w:rsidR="0057768C">
        <w:rPr>
          <w:b/>
          <w:noProof/>
          <w:sz w:val="24"/>
        </w:rPr>
        <w:t>13</w:t>
      </w:r>
      <w:r>
        <w:rPr>
          <w:b/>
          <w:noProof/>
          <w:sz w:val="24"/>
        </w:rPr>
        <w:t>th</w:t>
      </w:r>
      <w:r w:rsidR="005B7B4E">
        <w:rPr>
          <w:b/>
          <w:noProof/>
          <w:sz w:val="24"/>
        </w:rPr>
        <w:t xml:space="preserve"> </w:t>
      </w:r>
      <w:r>
        <w:rPr>
          <w:b/>
          <w:noProof/>
          <w:sz w:val="24"/>
        </w:rPr>
        <w:t>Nov</w:t>
      </w:r>
      <w:r w:rsidR="005B7B4E">
        <w:rPr>
          <w:b/>
          <w:noProof/>
          <w:sz w:val="24"/>
        </w:rPr>
        <w:t xml:space="preserve"> 2023</w:t>
      </w:r>
      <w:r w:rsidR="005B7B4E">
        <w:rPr>
          <w:b/>
          <w:noProof/>
          <w:sz w:val="24"/>
        </w:rPr>
        <w:fldChar w:fldCharType="end"/>
      </w:r>
      <w:r w:rsidR="005B7B4E">
        <w:rPr>
          <w:b/>
          <w:noProof/>
          <w:sz w:val="24"/>
        </w:rPr>
        <w:t xml:space="preserve"> - </w:t>
      </w:r>
      <w:r w:rsidR="005B7B4E">
        <w:rPr>
          <w:b/>
          <w:noProof/>
          <w:sz w:val="24"/>
        </w:rPr>
        <w:fldChar w:fldCharType="begin"/>
      </w:r>
      <w:r w:rsidR="005B7B4E">
        <w:rPr>
          <w:b/>
          <w:noProof/>
          <w:sz w:val="24"/>
        </w:rPr>
        <w:instrText xml:space="preserve"> DOCPROPERTY  EndDate  \* MERGEFORMAT </w:instrText>
      </w:r>
      <w:r w:rsidR="005B7B4E">
        <w:rPr>
          <w:b/>
          <w:noProof/>
          <w:sz w:val="24"/>
        </w:rPr>
        <w:fldChar w:fldCharType="separate"/>
      </w:r>
      <w:r w:rsidR="0057768C">
        <w:rPr>
          <w:b/>
          <w:noProof/>
          <w:sz w:val="24"/>
        </w:rPr>
        <w:t>17</w:t>
      </w:r>
      <w:r w:rsidR="005B7B4E">
        <w:rPr>
          <w:b/>
          <w:noProof/>
          <w:sz w:val="24"/>
        </w:rPr>
        <w:t xml:space="preserve">th </w:t>
      </w:r>
      <w:r>
        <w:rPr>
          <w:b/>
          <w:noProof/>
          <w:sz w:val="24"/>
        </w:rPr>
        <w:t>Nov</w:t>
      </w:r>
      <w:r w:rsidR="005B7B4E">
        <w:rPr>
          <w:b/>
          <w:noProof/>
          <w:sz w:val="24"/>
        </w:rPr>
        <w:t xml:space="preserve"> 2023</w:t>
      </w:r>
      <w:r w:rsidR="005B7B4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10D876" w:rsidR="001E41F3" w:rsidRPr="00410371" w:rsidRDefault="00032BE6" w:rsidP="00E409D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w:t>
            </w:r>
            <w:r w:rsidR="00E409DB">
              <w:rPr>
                <w:b/>
                <w:noProof/>
                <w:sz w:val="28"/>
              </w:rPr>
              <w:t>23</w:t>
            </w:r>
            <w:r w:rsidR="00E13F3D" w:rsidRPr="0041037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14BAE9" w:rsidR="001E41F3" w:rsidRPr="00410371" w:rsidRDefault="00632236" w:rsidP="00547111">
            <w:pPr>
              <w:pStyle w:val="CRCoverPage"/>
              <w:spacing w:after="0"/>
              <w:rPr>
                <w:noProof/>
              </w:rPr>
            </w:pPr>
            <w:r w:rsidRPr="00632236">
              <w:rPr>
                <w:noProof/>
              </w:rPr>
              <w:t>4136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EEDE5D" w:rsidR="001E41F3" w:rsidRPr="00410371" w:rsidRDefault="00032BE6" w:rsidP="0098120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981202">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E4831E" w:rsidR="001E3718" w:rsidRDefault="00632236" w:rsidP="00B26834">
            <w:pPr>
              <w:pStyle w:val="CRCoverPage"/>
              <w:spacing w:after="0"/>
              <w:ind w:firstLineChars="50" w:firstLine="100"/>
              <w:rPr>
                <w:noProof/>
              </w:rPr>
            </w:pPr>
            <w:r w:rsidRPr="00632236">
              <w:rPr>
                <w:noProof/>
              </w:rPr>
              <w:t>Editorial correction to NR SNPN TC 6.5.3.4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E7108D" w:rsidR="001E41F3" w:rsidRDefault="00032BE6" w:rsidP="009E3F3E">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3848DB" w:rsidR="001E41F3" w:rsidRDefault="00362F24" w:rsidP="001205A6">
            <w:pPr>
              <w:pStyle w:val="CRCoverPage"/>
              <w:spacing w:after="0"/>
              <w:ind w:left="100"/>
              <w:rPr>
                <w:noProof/>
              </w:rPr>
            </w:pPr>
            <w:r w:rsidRPr="00362F24">
              <w:rPr>
                <w:noProof/>
                <w:lang w:eastAsia="zh-CN"/>
              </w:rPr>
              <w:t>TEI17_Test, NG_RAN_PRN_enh_plus_CT-UEConTest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C2990" w:rsidR="001E41F3" w:rsidRDefault="00032BE6" w:rsidP="0098120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F7A52">
              <w:rPr>
                <w:noProof/>
              </w:rPr>
              <w:t>3</w:t>
            </w:r>
            <w:r w:rsidR="00D24991">
              <w:rPr>
                <w:noProof/>
              </w:rPr>
              <w:t>-</w:t>
            </w:r>
            <w:r w:rsidR="005F059B">
              <w:rPr>
                <w:noProof/>
              </w:rPr>
              <w:t>11</w:t>
            </w:r>
            <w:r w:rsidR="00D24991">
              <w:rPr>
                <w:noProof/>
              </w:rPr>
              <w:t>-</w:t>
            </w:r>
            <w:r w:rsidR="00981202">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A6E69" w14:paraId="1256F52C" w14:textId="77777777" w:rsidTr="00547111">
        <w:tc>
          <w:tcPr>
            <w:tcW w:w="2694" w:type="dxa"/>
            <w:gridSpan w:val="2"/>
            <w:tcBorders>
              <w:top w:val="single" w:sz="4" w:space="0" w:color="auto"/>
              <w:left w:val="single" w:sz="4" w:space="0" w:color="auto"/>
            </w:tcBorders>
          </w:tcPr>
          <w:p w14:paraId="52C87DB0" w14:textId="77777777" w:rsidR="005A6E69" w:rsidRDefault="005A6E69" w:rsidP="005A6E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4ABF3B" w:rsidR="005A6E69" w:rsidRPr="00F82C9C" w:rsidRDefault="005A6E69" w:rsidP="005A6E69">
            <w:pPr>
              <w:pStyle w:val="CRCoverPage"/>
              <w:numPr>
                <w:ilvl w:val="0"/>
                <w:numId w:val="41"/>
              </w:numPr>
              <w:spacing w:after="0"/>
              <w:rPr>
                <w:noProof/>
                <w:lang w:eastAsia="zh-CN"/>
              </w:rPr>
            </w:pPr>
            <w:r>
              <w:rPr>
                <w:rFonts w:hint="eastAsia"/>
                <w:noProof/>
                <w:lang w:eastAsia="zh-CN"/>
              </w:rPr>
              <w:t>Editorial</w:t>
            </w:r>
            <w:r>
              <w:rPr>
                <w:noProof/>
                <w:lang w:eastAsia="zh-CN"/>
              </w:rPr>
              <w:t xml:space="preserve"> </w:t>
            </w:r>
            <w:r>
              <w:rPr>
                <w:rFonts w:hint="eastAsia"/>
                <w:noProof/>
                <w:lang w:eastAsia="zh-CN"/>
              </w:rPr>
              <w:t>corrections</w:t>
            </w:r>
            <w:r>
              <w:rPr>
                <w:noProof/>
                <w:lang w:eastAsia="zh-CN"/>
              </w:rPr>
              <w:t xml:space="preserve"> </w:t>
            </w:r>
            <w:r>
              <w:rPr>
                <w:rFonts w:hint="eastAsia"/>
                <w:noProof/>
                <w:lang w:eastAsia="zh-CN"/>
              </w:rPr>
              <w:t>are</w:t>
            </w:r>
            <w:r>
              <w:rPr>
                <w:noProof/>
                <w:lang w:eastAsia="zh-CN"/>
              </w:rPr>
              <w:t xml:space="preserve"> </w:t>
            </w:r>
            <w:r>
              <w:rPr>
                <w:rFonts w:hint="eastAsia"/>
                <w:noProof/>
                <w:lang w:eastAsia="zh-CN"/>
              </w:rPr>
              <w:t>needed</w:t>
            </w:r>
            <w:r>
              <w:rPr>
                <w:noProof/>
                <w:lang w:eastAsia="zh-CN"/>
              </w:rPr>
              <w:t>.</w:t>
            </w:r>
          </w:p>
        </w:tc>
      </w:tr>
      <w:tr w:rsidR="005A6E69" w14:paraId="4CA74D09" w14:textId="77777777" w:rsidTr="00547111">
        <w:tc>
          <w:tcPr>
            <w:tcW w:w="2694" w:type="dxa"/>
            <w:gridSpan w:val="2"/>
            <w:tcBorders>
              <w:left w:val="single" w:sz="4" w:space="0" w:color="auto"/>
            </w:tcBorders>
          </w:tcPr>
          <w:p w14:paraId="2D0866D6" w14:textId="77777777" w:rsidR="005A6E69" w:rsidRDefault="005A6E69" w:rsidP="005A6E69">
            <w:pPr>
              <w:pStyle w:val="CRCoverPage"/>
              <w:spacing w:after="0"/>
              <w:rPr>
                <w:b/>
                <w:i/>
                <w:noProof/>
                <w:sz w:val="8"/>
                <w:szCs w:val="8"/>
              </w:rPr>
            </w:pPr>
          </w:p>
        </w:tc>
        <w:tc>
          <w:tcPr>
            <w:tcW w:w="6946" w:type="dxa"/>
            <w:gridSpan w:val="9"/>
            <w:tcBorders>
              <w:right w:val="single" w:sz="4" w:space="0" w:color="auto"/>
            </w:tcBorders>
          </w:tcPr>
          <w:p w14:paraId="365DEF04" w14:textId="77777777" w:rsidR="005A6E69" w:rsidRDefault="005A6E69" w:rsidP="005A6E69">
            <w:pPr>
              <w:pStyle w:val="CRCoverPage"/>
              <w:spacing w:after="0"/>
              <w:rPr>
                <w:noProof/>
                <w:sz w:val="8"/>
                <w:szCs w:val="8"/>
              </w:rPr>
            </w:pPr>
          </w:p>
        </w:tc>
      </w:tr>
      <w:tr w:rsidR="005A6E69" w14:paraId="21016551" w14:textId="77777777" w:rsidTr="00547111">
        <w:tc>
          <w:tcPr>
            <w:tcW w:w="2694" w:type="dxa"/>
            <w:gridSpan w:val="2"/>
            <w:tcBorders>
              <w:left w:val="single" w:sz="4" w:space="0" w:color="auto"/>
            </w:tcBorders>
          </w:tcPr>
          <w:p w14:paraId="49433147" w14:textId="77777777" w:rsidR="005A6E69" w:rsidRDefault="005A6E69" w:rsidP="005A6E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75A1A5" w:rsidR="005A6E69" w:rsidRDefault="005A6E69" w:rsidP="005A6E69">
            <w:pPr>
              <w:pStyle w:val="CRCoverPage"/>
              <w:numPr>
                <w:ilvl w:val="0"/>
                <w:numId w:val="39"/>
              </w:numPr>
              <w:spacing w:after="0"/>
              <w:rPr>
                <w:noProof/>
                <w:lang w:eastAsia="zh-CN"/>
              </w:rPr>
            </w:pPr>
            <w:r>
              <w:rPr>
                <w:rFonts w:hint="eastAsia"/>
                <w:noProof/>
                <w:lang w:eastAsia="zh-CN"/>
              </w:rPr>
              <w:t>Editorial</w:t>
            </w:r>
            <w:r>
              <w:rPr>
                <w:noProof/>
                <w:lang w:eastAsia="zh-CN"/>
              </w:rPr>
              <w:t xml:space="preserve"> </w:t>
            </w:r>
            <w:r>
              <w:rPr>
                <w:rFonts w:hint="eastAsia"/>
                <w:noProof/>
                <w:lang w:eastAsia="zh-CN"/>
              </w:rPr>
              <w:t>corrections</w:t>
            </w:r>
            <w:r>
              <w:rPr>
                <w:noProof/>
                <w:lang w:eastAsia="zh-CN"/>
              </w:rPr>
              <w:t>.</w:t>
            </w:r>
          </w:p>
        </w:tc>
      </w:tr>
      <w:tr w:rsidR="005A6E69" w14:paraId="1F886379" w14:textId="77777777" w:rsidTr="00547111">
        <w:tc>
          <w:tcPr>
            <w:tcW w:w="2694" w:type="dxa"/>
            <w:gridSpan w:val="2"/>
            <w:tcBorders>
              <w:left w:val="single" w:sz="4" w:space="0" w:color="auto"/>
            </w:tcBorders>
          </w:tcPr>
          <w:p w14:paraId="4D989623" w14:textId="77777777" w:rsidR="005A6E69" w:rsidRDefault="005A6E69" w:rsidP="005A6E69">
            <w:pPr>
              <w:pStyle w:val="CRCoverPage"/>
              <w:spacing w:after="0"/>
              <w:rPr>
                <w:b/>
                <w:i/>
                <w:noProof/>
                <w:sz w:val="8"/>
                <w:szCs w:val="8"/>
              </w:rPr>
            </w:pPr>
          </w:p>
        </w:tc>
        <w:tc>
          <w:tcPr>
            <w:tcW w:w="6946" w:type="dxa"/>
            <w:gridSpan w:val="9"/>
            <w:tcBorders>
              <w:right w:val="single" w:sz="4" w:space="0" w:color="auto"/>
            </w:tcBorders>
          </w:tcPr>
          <w:p w14:paraId="71C4A204" w14:textId="77777777" w:rsidR="005A6E69" w:rsidRDefault="005A6E69" w:rsidP="005A6E69">
            <w:pPr>
              <w:pStyle w:val="CRCoverPage"/>
              <w:spacing w:after="0"/>
              <w:rPr>
                <w:noProof/>
                <w:sz w:val="8"/>
                <w:szCs w:val="8"/>
              </w:rPr>
            </w:pPr>
          </w:p>
        </w:tc>
      </w:tr>
      <w:tr w:rsidR="005A6E69" w14:paraId="678D7BF9" w14:textId="77777777" w:rsidTr="00547111">
        <w:tc>
          <w:tcPr>
            <w:tcW w:w="2694" w:type="dxa"/>
            <w:gridSpan w:val="2"/>
            <w:tcBorders>
              <w:left w:val="single" w:sz="4" w:space="0" w:color="auto"/>
              <w:bottom w:val="single" w:sz="4" w:space="0" w:color="auto"/>
            </w:tcBorders>
          </w:tcPr>
          <w:p w14:paraId="4E5CE1B6" w14:textId="77777777" w:rsidR="005A6E69" w:rsidRDefault="005A6E69" w:rsidP="005A6E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E79C58" w:rsidR="005A6E69" w:rsidRDefault="005A6E69" w:rsidP="005A6E69">
            <w:pPr>
              <w:pStyle w:val="CRCoverPage"/>
              <w:numPr>
                <w:ilvl w:val="0"/>
                <w:numId w:val="40"/>
              </w:numPr>
              <w:spacing w:after="0"/>
              <w:rPr>
                <w:noProof/>
                <w:lang w:eastAsia="zh-CN"/>
              </w:rPr>
            </w:pPr>
            <w:r>
              <w:rPr>
                <w:noProof/>
                <w:lang w:eastAsia="zh-CN"/>
              </w:rPr>
              <w:t>TC may lead to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FA77BF" w:rsidR="001E41F3" w:rsidRDefault="001E3718" w:rsidP="00B26834">
            <w:pPr>
              <w:pStyle w:val="CRCoverPage"/>
              <w:spacing w:after="0"/>
              <w:rPr>
                <w:noProof/>
              </w:rPr>
            </w:pPr>
            <w:r>
              <w:rPr>
                <w:noProof/>
              </w:rPr>
              <w:t>6.</w:t>
            </w:r>
            <w:r w:rsidR="00C85510">
              <w:rPr>
                <w:noProof/>
              </w:rPr>
              <w:t>5</w:t>
            </w:r>
            <w:r>
              <w:rPr>
                <w:noProof/>
              </w:rPr>
              <w:t>.</w:t>
            </w:r>
            <w:r w:rsidR="00C85510">
              <w:rPr>
                <w:noProof/>
              </w:rPr>
              <w:t>3.4</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C0E40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7DF4A" w:rsidR="001E41F3" w:rsidRDefault="00D87F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4BD8E9" w:rsidR="001E41F3" w:rsidRDefault="00EE3DA1" w:rsidP="00D87F46">
            <w:pPr>
              <w:pStyle w:val="CRCoverPage"/>
              <w:spacing w:after="0"/>
              <w:ind w:left="99"/>
              <w:rPr>
                <w:noProof/>
              </w:rPr>
            </w:pPr>
            <w:r>
              <w:rPr>
                <w:noProof/>
              </w:rPr>
              <w:t xml:space="preserve">TS/TR </w:t>
            </w:r>
            <w:r w:rsidR="00D87F46">
              <w:rPr>
                <w:noProof/>
              </w:rPr>
              <w:t xml:space="preserve">... CR ... </w:t>
            </w:r>
            <w:r w:rsidR="00A57560" w:rsidRPr="00A57560">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5414E5" w14:textId="00348C77" w:rsidR="00CA5F20" w:rsidRDefault="00FA4F92" w:rsidP="00B74C3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DDF2BB2" w14:textId="77777777" w:rsidR="001F7E27" w:rsidRPr="009F2665" w:rsidRDefault="001F7E27" w:rsidP="001F7E27">
      <w:pPr>
        <w:pStyle w:val="4"/>
      </w:pPr>
      <w:r w:rsidRPr="009F2665">
        <w:t>6.5.3.4</w:t>
      </w:r>
      <w:r w:rsidRPr="009F2665">
        <w:tab/>
        <w:t>SNPN Selection in Automatic Mode / Onboarding services in SNPN</w:t>
      </w:r>
    </w:p>
    <w:p w14:paraId="659C08CE" w14:textId="77777777" w:rsidR="001F7E27" w:rsidRPr="009F2665" w:rsidRDefault="001F7E27" w:rsidP="001F7E27">
      <w:pPr>
        <w:pStyle w:val="H6"/>
      </w:pPr>
      <w:r w:rsidRPr="009F2665">
        <w:t>6.5.3.4.1</w:t>
      </w:r>
      <w:r w:rsidRPr="009F2665">
        <w:tab/>
        <w:t>Test Purpose (TP)</w:t>
      </w:r>
    </w:p>
    <w:p w14:paraId="2E0AA911" w14:textId="77777777" w:rsidR="001F7E27" w:rsidRPr="009F2665" w:rsidRDefault="001F7E27" w:rsidP="001F7E27">
      <w:pPr>
        <w:pStyle w:val="H6"/>
      </w:pPr>
      <w:r w:rsidRPr="009F2665">
        <w:t>(1)</w:t>
      </w:r>
    </w:p>
    <w:p w14:paraId="6A04D008" w14:textId="77777777" w:rsidR="001F7E27" w:rsidRPr="009F2665" w:rsidRDefault="001F7E27" w:rsidP="001F7E27">
      <w:pPr>
        <w:pStyle w:val="PL"/>
        <w:rPr>
          <w:noProof w:val="0"/>
        </w:rPr>
      </w:pPr>
      <w:r w:rsidRPr="009F2665">
        <w:rPr>
          <w:b/>
          <w:bCs/>
          <w:noProof w:val="0"/>
        </w:rPr>
        <w:t>with</w:t>
      </w:r>
      <w:r w:rsidRPr="009F2665">
        <w:rPr>
          <w:noProof w:val="0"/>
        </w:rPr>
        <w:t xml:space="preserve"> </w:t>
      </w:r>
      <w:proofErr w:type="gramStart"/>
      <w:r w:rsidRPr="009F2665">
        <w:rPr>
          <w:noProof w:val="0"/>
        </w:rPr>
        <w:t>{ UE</w:t>
      </w:r>
      <w:proofErr w:type="gramEnd"/>
      <w:r w:rsidRPr="009F2665">
        <w:rPr>
          <w:noProof w:val="0"/>
        </w:rPr>
        <w:t xml:space="preserve"> in Automatic network selection mode and an </w:t>
      </w:r>
      <w:r w:rsidRPr="009F2665">
        <w:rPr>
          <w:noProof w:val="0"/>
          <w:lang w:eastAsia="zh-CN"/>
        </w:rPr>
        <w:t xml:space="preserve">SNPN supporting onboarding service is available which </w:t>
      </w:r>
      <w:r w:rsidRPr="009F2665">
        <w:rPr>
          <w:noProof w:val="0"/>
        </w:rPr>
        <w:t>does not match the onboarding SNPN selection information }</w:t>
      </w:r>
    </w:p>
    <w:p w14:paraId="55ADC176" w14:textId="77777777" w:rsidR="001F7E27" w:rsidRPr="009F2665" w:rsidRDefault="001F7E27" w:rsidP="001F7E27">
      <w:pPr>
        <w:pStyle w:val="PL"/>
        <w:rPr>
          <w:noProof w:val="0"/>
        </w:rPr>
      </w:pPr>
      <w:r w:rsidRPr="009F2665">
        <w:rPr>
          <w:b/>
          <w:bCs/>
          <w:noProof w:val="0"/>
        </w:rPr>
        <w:t>ensure that</w:t>
      </w:r>
      <w:r w:rsidRPr="009F2665">
        <w:rPr>
          <w:noProof w:val="0"/>
        </w:rPr>
        <w:t xml:space="preserve"> {</w:t>
      </w:r>
    </w:p>
    <w:p w14:paraId="05E39DB1" w14:textId="77777777" w:rsidR="001F7E27" w:rsidRPr="009F2665" w:rsidRDefault="001F7E27" w:rsidP="001F7E27">
      <w:pPr>
        <w:pStyle w:val="PL"/>
        <w:rPr>
          <w:noProof w:val="0"/>
        </w:rPr>
      </w:pPr>
      <w:r w:rsidRPr="009F2665">
        <w:rPr>
          <w:noProof w:val="0"/>
        </w:rPr>
        <w:t xml:space="preserve">  </w:t>
      </w:r>
      <w:r w:rsidRPr="009F2665">
        <w:rPr>
          <w:b/>
          <w:bCs/>
          <w:noProof w:val="0"/>
        </w:rPr>
        <w:t>when</w:t>
      </w:r>
      <w:r w:rsidRPr="009F2665">
        <w:rPr>
          <w:noProof w:val="0"/>
        </w:rPr>
        <w:t xml:space="preserve"> </w:t>
      </w:r>
      <w:proofErr w:type="gramStart"/>
      <w:r w:rsidRPr="009F2665">
        <w:rPr>
          <w:noProof w:val="0"/>
        </w:rPr>
        <w:t>{ UE</w:t>
      </w:r>
      <w:proofErr w:type="gramEnd"/>
      <w:r w:rsidRPr="009F2665">
        <w:rPr>
          <w:noProof w:val="0"/>
        </w:rPr>
        <w:t xml:space="preserve"> is switched on or return to coverage }</w:t>
      </w:r>
    </w:p>
    <w:p w14:paraId="08255044" w14:textId="77777777" w:rsidR="001F7E27" w:rsidRPr="009F2665" w:rsidRDefault="001F7E27" w:rsidP="001F7E27">
      <w:pPr>
        <w:pStyle w:val="PL"/>
        <w:rPr>
          <w:noProof w:val="0"/>
        </w:rPr>
      </w:pPr>
      <w:r w:rsidRPr="009F2665">
        <w:rPr>
          <w:noProof w:val="0"/>
        </w:rPr>
        <w:t xml:space="preserve">    </w:t>
      </w:r>
      <w:r w:rsidRPr="009F2665">
        <w:rPr>
          <w:b/>
          <w:bCs/>
          <w:noProof w:val="0"/>
        </w:rPr>
        <w:t>then</w:t>
      </w:r>
      <w:r w:rsidRPr="009F2665">
        <w:rPr>
          <w:noProof w:val="0"/>
        </w:rPr>
        <w:t xml:space="preserve"> </w:t>
      </w:r>
      <w:proofErr w:type="gramStart"/>
      <w:r w:rsidRPr="009F2665">
        <w:rPr>
          <w:noProof w:val="0"/>
        </w:rPr>
        <w:t>{ UE</w:t>
      </w:r>
      <w:proofErr w:type="gramEnd"/>
      <w:r w:rsidRPr="009F2665">
        <w:rPr>
          <w:noProof w:val="0"/>
        </w:rPr>
        <w:t xml:space="preserve"> does not select the SNPN cell and continues searching for an allowable SNPN Cell }</w:t>
      </w:r>
    </w:p>
    <w:p w14:paraId="1A8506B0" w14:textId="77777777" w:rsidR="001F7E27" w:rsidRPr="009F2665" w:rsidRDefault="001F7E27" w:rsidP="001F7E27">
      <w:pPr>
        <w:pStyle w:val="PL"/>
        <w:rPr>
          <w:noProof w:val="0"/>
        </w:rPr>
      </w:pPr>
      <w:r w:rsidRPr="009F2665">
        <w:rPr>
          <w:noProof w:val="0"/>
        </w:rPr>
        <w:t xml:space="preserve">            }</w:t>
      </w:r>
    </w:p>
    <w:p w14:paraId="7C5E5A70" w14:textId="77777777" w:rsidR="001F7E27" w:rsidRPr="009F2665" w:rsidRDefault="001F7E27" w:rsidP="001F7E27">
      <w:pPr>
        <w:pStyle w:val="PL"/>
        <w:rPr>
          <w:noProof w:val="0"/>
        </w:rPr>
      </w:pPr>
    </w:p>
    <w:p w14:paraId="4AC065FC" w14:textId="77777777" w:rsidR="001F7E27" w:rsidRPr="009F2665" w:rsidRDefault="001F7E27" w:rsidP="001F7E27">
      <w:pPr>
        <w:pStyle w:val="H6"/>
      </w:pPr>
      <w:r w:rsidRPr="009F2665">
        <w:t>(2)</w:t>
      </w:r>
    </w:p>
    <w:p w14:paraId="52155295" w14:textId="77777777" w:rsidR="001F7E27" w:rsidRPr="009F2665" w:rsidRDefault="001F7E27" w:rsidP="001F7E27">
      <w:pPr>
        <w:pStyle w:val="PL"/>
        <w:rPr>
          <w:noProof w:val="0"/>
        </w:rPr>
      </w:pPr>
      <w:r w:rsidRPr="009F2665">
        <w:rPr>
          <w:b/>
          <w:bCs/>
          <w:noProof w:val="0"/>
        </w:rPr>
        <w:t>with</w:t>
      </w:r>
      <w:r w:rsidRPr="009F2665">
        <w:rPr>
          <w:noProof w:val="0"/>
        </w:rPr>
        <w:t xml:space="preserve"> </w:t>
      </w:r>
      <w:proofErr w:type="gramStart"/>
      <w:r w:rsidRPr="009F2665">
        <w:rPr>
          <w:noProof w:val="0"/>
        </w:rPr>
        <w:t>{ UE</w:t>
      </w:r>
      <w:proofErr w:type="gramEnd"/>
      <w:r w:rsidRPr="009F2665">
        <w:rPr>
          <w:noProof w:val="0"/>
        </w:rPr>
        <w:t xml:space="preserve"> in Automatic network selection mode and Registration for onboarding services on an SNPN cell is unsuccessful }</w:t>
      </w:r>
    </w:p>
    <w:p w14:paraId="170DF666" w14:textId="77777777" w:rsidR="001F7E27" w:rsidRPr="009F2665" w:rsidRDefault="001F7E27" w:rsidP="001F7E27">
      <w:pPr>
        <w:pStyle w:val="PL"/>
        <w:rPr>
          <w:noProof w:val="0"/>
        </w:rPr>
      </w:pPr>
      <w:r w:rsidRPr="009F2665">
        <w:rPr>
          <w:b/>
          <w:bCs/>
          <w:noProof w:val="0"/>
        </w:rPr>
        <w:t>ensure that</w:t>
      </w:r>
      <w:r w:rsidRPr="009F2665">
        <w:rPr>
          <w:noProof w:val="0"/>
        </w:rPr>
        <w:t xml:space="preserve"> {</w:t>
      </w:r>
    </w:p>
    <w:p w14:paraId="0DB2597C" w14:textId="77777777" w:rsidR="001F7E27" w:rsidRPr="009F2665" w:rsidRDefault="001F7E27" w:rsidP="001F7E27">
      <w:pPr>
        <w:pStyle w:val="PL"/>
        <w:rPr>
          <w:noProof w:val="0"/>
        </w:rPr>
      </w:pPr>
      <w:r w:rsidRPr="009F2665">
        <w:rPr>
          <w:noProof w:val="0"/>
        </w:rPr>
        <w:t xml:space="preserve">  </w:t>
      </w:r>
      <w:r w:rsidRPr="009F2665">
        <w:rPr>
          <w:b/>
          <w:bCs/>
          <w:noProof w:val="0"/>
        </w:rPr>
        <w:t>when</w:t>
      </w:r>
      <w:r w:rsidRPr="009F2665">
        <w:rPr>
          <w:noProof w:val="0"/>
        </w:rPr>
        <w:t xml:space="preserve"> </w:t>
      </w:r>
      <w:proofErr w:type="gramStart"/>
      <w:r w:rsidRPr="009F2665">
        <w:rPr>
          <w:noProof w:val="0"/>
        </w:rPr>
        <w:t>{ an</w:t>
      </w:r>
      <w:proofErr w:type="gramEnd"/>
      <w:r w:rsidRPr="009F2665">
        <w:rPr>
          <w:noProof w:val="0"/>
        </w:rPr>
        <w:t xml:space="preserve"> </w:t>
      </w:r>
      <w:r w:rsidRPr="009F2665">
        <w:rPr>
          <w:noProof w:val="0"/>
          <w:lang w:eastAsia="zh-CN"/>
        </w:rPr>
        <w:t>SNPN is available</w:t>
      </w:r>
      <w:r w:rsidRPr="009F2665">
        <w:rPr>
          <w:noProof w:val="0"/>
        </w:rPr>
        <w:t xml:space="preserve"> for which an entry exists in the "list of subscriber data" }</w:t>
      </w:r>
    </w:p>
    <w:p w14:paraId="0E1FA6E4" w14:textId="77777777" w:rsidR="001F7E27" w:rsidRPr="009F2665" w:rsidRDefault="001F7E27" w:rsidP="001F7E27">
      <w:pPr>
        <w:pStyle w:val="PL"/>
        <w:rPr>
          <w:noProof w:val="0"/>
        </w:rPr>
      </w:pPr>
      <w:r w:rsidRPr="009F2665">
        <w:rPr>
          <w:noProof w:val="0"/>
        </w:rPr>
        <w:t xml:space="preserve">    </w:t>
      </w:r>
      <w:r w:rsidRPr="009F2665">
        <w:rPr>
          <w:b/>
          <w:bCs/>
          <w:noProof w:val="0"/>
        </w:rPr>
        <w:t>then</w:t>
      </w:r>
      <w:r w:rsidRPr="009F2665">
        <w:rPr>
          <w:noProof w:val="0"/>
        </w:rPr>
        <w:t xml:space="preserve"> </w:t>
      </w:r>
      <w:proofErr w:type="gramStart"/>
      <w:r w:rsidRPr="009F2665">
        <w:rPr>
          <w:noProof w:val="0"/>
        </w:rPr>
        <w:t>{ UE</w:t>
      </w:r>
      <w:proofErr w:type="gramEnd"/>
      <w:r w:rsidRPr="009F2665">
        <w:rPr>
          <w:noProof w:val="0"/>
        </w:rPr>
        <w:t xml:space="preserve"> performs SNPN selection not for onboarding services on the SNPN }</w:t>
      </w:r>
    </w:p>
    <w:p w14:paraId="6F523F2F" w14:textId="77777777" w:rsidR="001F7E27" w:rsidRPr="009F2665" w:rsidRDefault="001F7E27" w:rsidP="001F7E27">
      <w:pPr>
        <w:pStyle w:val="PL"/>
        <w:rPr>
          <w:noProof w:val="0"/>
        </w:rPr>
      </w:pPr>
      <w:r w:rsidRPr="009F2665">
        <w:rPr>
          <w:noProof w:val="0"/>
        </w:rPr>
        <w:t xml:space="preserve">            }</w:t>
      </w:r>
    </w:p>
    <w:p w14:paraId="414EDD6B" w14:textId="77777777" w:rsidR="001F7E27" w:rsidRPr="009F2665" w:rsidRDefault="001F7E27" w:rsidP="001F7E27">
      <w:pPr>
        <w:pStyle w:val="PL"/>
        <w:rPr>
          <w:noProof w:val="0"/>
        </w:rPr>
      </w:pPr>
    </w:p>
    <w:p w14:paraId="099128B7" w14:textId="77777777" w:rsidR="001F7E27" w:rsidRPr="009F2665" w:rsidRDefault="001F7E27" w:rsidP="001F7E27">
      <w:pPr>
        <w:pStyle w:val="H6"/>
      </w:pPr>
      <w:r w:rsidRPr="009F2665">
        <w:t>6.5.3.4.2</w:t>
      </w:r>
      <w:r w:rsidRPr="009F2665">
        <w:tab/>
        <w:t>Conformance requirements</w:t>
      </w:r>
    </w:p>
    <w:p w14:paraId="20D3BBF7" w14:textId="77777777" w:rsidR="001F7E27" w:rsidRPr="009F2665" w:rsidRDefault="001F7E27" w:rsidP="001F7E27">
      <w:r w:rsidRPr="009F2665">
        <w:t>References: The conformance requirements covered in the current TC are specified in: TS 23.122 clauses 4.9.3.1.3. Unless otherwise stated these are Rel-17 requirements.</w:t>
      </w:r>
    </w:p>
    <w:p w14:paraId="75DEB125" w14:textId="77777777" w:rsidR="001F7E27" w:rsidRPr="009F2665" w:rsidRDefault="001F7E27" w:rsidP="001F7E27">
      <w:r w:rsidRPr="009F2665">
        <w:t>[TS 23.122, clause 4.9.3.1.3]</w:t>
      </w:r>
    </w:p>
    <w:p w14:paraId="7B3EBE0A" w14:textId="77777777" w:rsidR="001F7E27" w:rsidRPr="009F2665" w:rsidRDefault="001F7E27" w:rsidP="001F7E27">
      <w:r w:rsidRPr="009F2665">
        <w:t>When the MS needs to access an SNPN for onboarding services in SNPN, the MS shall select an SNPN indicating that onboarding is allowed and, if the onboarding SNPN selection information is pre-configured, also matching the onboarding SNPN selection information. If more than one such SNPNs are available, how the MS selects one of those SNPNs is MS implementation specific. The MS shall not select an SNPN not indicating that onboarding is allowed or not matching the onboarding SNPN selection information, if pre-configured, for onboarding services in SNPN.</w:t>
      </w:r>
    </w:p>
    <w:p w14:paraId="310D9186" w14:textId="77777777" w:rsidR="001F7E27" w:rsidRPr="009F2665" w:rsidRDefault="001F7E27" w:rsidP="001F7E27">
      <w:r w:rsidRPr="009F2665">
        <w:t>The MS shall limit its search for the SNPN to the NG-RAN access technology.</w:t>
      </w:r>
    </w:p>
    <w:p w14:paraId="7094A050" w14:textId="77777777" w:rsidR="001F7E27" w:rsidRPr="009F2665" w:rsidRDefault="001F7E27" w:rsidP="001F7E27">
      <w:r w:rsidRPr="009F2665">
        <w:t>Once the MS selects the SNPN, the MS shall attempt initial registration for onboarding services in SNPN on the selected SNPN using the NG-RAN access technology and the default UE credentials for primary authentication.</w:t>
      </w:r>
    </w:p>
    <w:p w14:paraId="10D706B7" w14:textId="77777777" w:rsidR="001F7E27" w:rsidRPr="009F2665" w:rsidRDefault="001F7E27" w:rsidP="001F7E27">
      <w:r w:rsidRPr="009F2665">
        <w:t>If successful registration is achieved, the MS may indicate to upper layers the selected SNPN. How this indication is displayed by upper layers is implementation specific.</w:t>
      </w:r>
    </w:p>
    <w:p w14:paraId="24295274" w14:textId="77777777" w:rsidR="001F7E27" w:rsidRPr="009F2665" w:rsidRDefault="001F7E27" w:rsidP="001F7E27">
      <w:r w:rsidRPr="009F2665">
        <w:t>If successful registration is not achieved and one or more other SNPNs indicating that onboarding is allowed and matching the onboarding SNPN selection information, if pre-configured, are available, the MS can select such other SNPN and attempt initial registration for onboarding services in SNPN on the selected SNPN using the NG-RAN access technology and the default UE credentials for primary authentication, or the MS can perform SNPN selection not for onboarding services in SNPN as specified in clause 4.9.3.1.1 or clause 4.9.3.1.2 depending on its SNPN selection mode.</w:t>
      </w:r>
    </w:p>
    <w:p w14:paraId="604CF9EA" w14:textId="77777777" w:rsidR="001F7E27" w:rsidRPr="009F2665" w:rsidRDefault="001F7E27" w:rsidP="001F7E27">
      <w:r w:rsidRPr="009F2665">
        <w:t>If:</w:t>
      </w:r>
    </w:p>
    <w:p w14:paraId="041C74AE" w14:textId="77777777" w:rsidR="001F7E27" w:rsidRPr="009F2665" w:rsidRDefault="001F7E27" w:rsidP="001F7E27">
      <w:pPr>
        <w:pStyle w:val="B1"/>
      </w:pPr>
      <w:r w:rsidRPr="009F2665">
        <w:t>-</w:t>
      </w:r>
      <w:r w:rsidRPr="009F2665">
        <w:tab/>
        <w:t>registration cannot be achieved because no SNPNs indicating that onboarding is allowed and matching the onboarding SNPN selection information, if pre-configured, are available; or</w:t>
      </w:r>
    </w:p>
    <w:p w14:paraId="52B4F58D" w14:textId="77777777" w:rsidR="001F7E27" w:rsidRPr="009F2665" w:rsidRDefault="001F7E27" w:rsidP="001F7E27">
      <w:pPr>
        <w:pStyle w:val="B1"/>
      </w:pPr>
      <w:r w:rsidRPr="009F2665">
        <w:t>-</w:t>
      </w:r>
      <w:r w:rsidRPr="009F2665">
        <w:tab/>
        <w:t>there were one or more SNPNs indicating that onboarding is allowed and matching the onboarding SNPN selection information, if pre-configured, but an LR failure made registration on all those SNPNs unsuccessful;</w:t>
      </w:r>
    </w:p>
    <w:p w14:paraId="033D00DC" w14:textId="77777777" w:rsidR="001F7E27" w:rsidRPr="009F2665" w:rsidRDefault="001F7E27" w:rsidP="001F7E27">
      <w:pPr>
        <w:rPr>
          <w:rFonts w:eastAsia="等线"/>
        </w:rPr>
      </w:pPr>
      <w:r w:rsidRPr="009F2665">
        <w:t>the MS can indicate no onboarding services to upper layers, enter limited service state and wait until a new SNPN indicating that onboarding is allowed and matching the onboarding SNPN selection information, if pre-configured, is available and then repeat the procedure, or the MS can perform SNPN selection not for onboarding services in SNPN as specified in clause 4.9.3.1.1 or clause 4.9.3.1.2 depending on its SNPN selection mode.</w:t>
      </w:r>
    </w:p>
    <w:p w14:paraId="5656BB35" w14:textId="77777777" w:rsidR="001F7E27" w:rsidRPr="009F2665" w:rsidRDefault="001F7E27" w:rsidP="001F7E27">
      <w:pPr>
        <w:pStyle w:val="H6"/>
      </w:pPr>
      <w:r w:rsidRPr="009F2665">
        <w:lastRenderedPageBreak/>
        <w:t>6.5.3.4.3</w:t>
      </w:r>
      <w:r w:rsidRPr="009F2665">
        <w:tab/>
        <w:t>Test description</w:t>
      </w:r>
    </w:p>
    <w:p w14:paraId="5858BE71" w14:textId="77777777" w:rsidR="001F7E27" w:rsidRPr="009F2665" w:rsidRDefault="001F7E27" w:rsidP="001F7E27">
      <w:pPr>
        <w:pStyle w:val="H6"/>
      </w:pPr>
      <w:r w:rsidRPr="009F2665">
        <w:t>6.5.3.4.3.1</w:t>
      </w:r>
      <w:r w:rsidRPr="009F2665">
        <w:tab/>
        <w:t>Pre-test conditions</w:t>
      </w:r>
    </w:p>
    <w:p w14:paraId="5F8ECBE4" w14:textId="77777777" w:rsidR="001F7E27" w:rsidRPr="009F2665" w:rsidRDefault="001F7E27" w:rsidP="001F7E27">
      <w:pPr>
        <w:pStyle w:val="H6"/>
      </w:pPr>
      <w:r w:rsidRPr="009F2665">
        <w:t>System Simulator:</w:t>
      </w:r>
    </w:p>
    <w:p w14:paraId="0430D7AD" w14:textId="77777777" w:rsidR="001F7E27" w:rsidRPr="009F2665" w:rsidRDefault="001F7E27" w:rsidP="001F7E27">
      <w:pPr>
        <w:pStyle w:val="B1"/>
      </w:pPr>
      <w:r w:rsidRPr="009F2665">
        <w:t>-</w:t>
      </w:r>
      <w:r w:rsidRPr="009F2665">
        <w:tab/>
        <w:t>3 SNPN cells: NR Cell 1, NR Cell 2 and NR Cell 3 are configured broadcasting default SNPN IDs as indicated in TS 38.508-1 [4] Table 4.4.2-4.</w:t>
      </w:r>
    </w:p>
    <w:p w14:paraId="60CEC643" w14:textId="77777777" w:rsidR="001F7E27" w:rsidRPr="009F2665" w:rsidRDefault="001F7E27" w:rsidP="001F7E27">
      <w:pPr>
        <w:pStyle w:val="B1"/>
      </w:pPr>
      <w:r w:rsidRPr="009F2665">
        <w:t>-</w:t>
      </w:r>
      <w:r w:rsidRPr="009F2665">
        <w:tab/>
        <w:t>System information combination NR-26 as defined in TS 38.508-1 [4] clause 4.4.3.1.2 is used in NR cells.</w:t>
      </w:r>
    </w:p>
    <w:p w14:paraId="7798DDF1" w14:textId="77777777" w:rsidR="001F7E27" w:rsidRPr="009F2665" w:rsidRDefault="001F7E27" w:rsidP="001F7E27">
      <w:pPr>
        <w:pStyle w:val="H6"/>
      </w:pPr>
      <w:r w:rsidRPr="009F2665">
        <w:t>UE:</w:t>
      </w:r>
    </w:p>
    <w:p w14:paraId="3E874C14" w14:textId="77777777" w:rsidR="001F7E27" w:rsidRPr="009F2665" w:rsidRDefault="001F7E27" w:rsidP="001F7E27">
      <w:pPr>
        <w:pStyle w:val="B1"/>
      </w:pPr>
      <w:r w:rsidRPr="009F2665">
        <w:t>-</w:t>
      </w:r>
      <w:r w:rsidRPr="009F2665">
        <w:tab/>
        <w:t>The UE is in Automatic SNPN selection mode.</w:t>
      </w:r>
    </w:p>
    <w:p w14:paraId="677E79E6" w14:textId="77777777" w:rsidR="001F7E27" w:rsidRPr="009F2665" w:rsidRDefault="001F7E27" w:rsidP="001F7E27">
      <w:pPr>
        <w:pStyle w:val="B1"/>
      </w:pPr>
      <w:r w:rsidRPr="009F2665">
        <w:t>-</w:t>
      </w:r>
      <w:r w:rsidRPr="009F2665">
        <w:tab/>
        <w:t xml:space="preserve">The UE is provisioned default UE credentials and is pre-configured with onboarding SNPN selection information to allow access to SNPN identified by NR Cell 1. </w:t>
      </w:r>
    </w:p>
    <w:p w14:paraId="7A175633" w14:textId="77777777" w:rsidR="001F7E27" w:rsidRPr="009F2665" w:rsidRDefault="001F7E27" w:rsidP="001F7E27">
      <w:pPr>
        <w:pStyle w:val="B1"/>
      </w:pPr>
      <w:r w:rsidRPr="009F2665">
        <w:t>-</w:t>
      </w:r>
      <w:r w:rsidRPr="009F2665">
        <w:tab/>
        <w:t xml:space="preserve">The UE is provisioned with a “list of subscriber data” to allow access to SNPN identified by NR Cell 3. </w:t>
      </w:r>
    </w:p>
    <w:p w14:paraId="6C52E713" w14:textId="77777777" w:rsidR="001F7E27" w:rsidRPr="009F2665" w:rsidRDefault="001F7E27" w:rsidP="001F7E27">
      <w:pPr>
        <w:pStyle w:val="H6"/>
      </w:pPr>
      <w:r w:rsidRPr="009F2665">
        <w:t>Preamble:</w:t>
      </w:r>
    </w:p>
    <w:p w14:paraId="4377AA2E" w14:textId="77777777" w:rsidR="001F7E27" w:rsidRPr="009F2665" w:rsidRDefault="001F7E27" w:rsidP="001F7E27">
      <w:pPr>
        <w:pStyle w:val="B1"/>
      </w:pPr>
      <w:r w:rsidRPr="009F2665">
        <w:t>-</w:t>
      </w:r>
      <w:r w:rsidRPr="009F2665">
        <w:tab/>
        <w:t>Ensure that the UE has cleared the Registered SNPN, a</w:t>
      </w:r>
      <w:r w:rsidRPr="009F2665">
        <w:rPr>
          <w:lang w:eastAsia="zh-CN"/>
        </w:rPr>
        <w:t xml:space="preserve">nd </w:t>
      </w:r>
      <w:r w:rsidRPr="009F2665">
        <w:rPr>
          <w:lang w:eastAsia="zh-TW"/>
        </w:rPr>
        <w:t>the UE is in state Switched OFF (state 0-A)</w:t>
      </w:r>
      <w:r w:rsidRPr="009F2665">
        <w:t>.</w:t>
      </w:r>
    </w:p>
    <w:p w14:paraId="60C87E4D" w14:textId="77777777" w:rsidR="001F7E27" w:rsidRPr="009F2665" w:rsidRDefault="001F7E27" w:rsidP="001F7E27">
      <w:pPr>
        <w:pStyle w:val="H6"/>
      </w:pPr>
      <w:r w:rsidRPr="009F2665">
        <w:t>6.5.3.4.3.2</w:t>
      </w:r>
      <w:r w:rsidRPr="009F2665">
        <w:tab/>
        <w:t xml:space="preserve">Test </w:t>
      </w:r>
      <w:r w:rsidRPr="009F2665">
        <w:rPr>
          <w:snapToGrid w:val="0"/>
        </w:rPr>
        <w:t>procedure</w:t>
      </w:r>
      <w:r w:rsidRPr="009F2665">
        <w:t xml:space="preserve"> sequence</w:t>
      </w:r>
    </w:p>
    <w:p w14:paraId="06A236C7" w14:textId="77777777" w:rsidR="001F7E27" w:rsidRPr="009F2665" w:rsidRDefault="001F7E27" w:rsidP="001F7E27">
      <w:r w:rsidRPr="009F2665">
        <w:t>Table 6.5.3.4.3.2-1</w:t>
      </w:r>
      <w:r w:rsidRPr="009F2665">
        <w:rPr>
          <w:lang w:eastAsia="zh-CN"/>
        </w:rPr>
        <w:t>/2</w:t>
      </w:r>
      <w:r w:rsidRPr="009F2665">
        <w:t xml:space="preserve"> shows the cell configurations used during the test. Subsequent configurations marked “T1”, “T2” and “T3” etc are applied at the points indicated in the Main behaviour description in Table 6.5.3.4.3.2-3. Cell powers are chosen for a serving cell and a non-suitable “Off” cell as defined in TS 38.508-1 [4] Table 6.2.2.1-3 for FR1 and Table 6.2.2.2-2 for FR2.</w:t>
      </w:r>
    </w:p>
    <w:p w14:paraId="181C2BDD" w14:textId="77777777" w:rsidR="001F7E27" w:rsidRPr="009F2665" w:rsidRDefault="001F7E27" w:rsidP="001F7E27">
      <w:pPr>
        <w:pStyle w:val="TH"/>
        <w:rPr>
          <w:lang w:eastAsia="zh-CN"/>
        </w:rPr>
      </w:pPr>
      <w:r w:rsidRPr="009F2665">
        <w:t>Table 6.5.3.4.3.2-1: Time instances of cell power level and parameter changes for FR1</w:t>
      </w:r>
    </w:p>
    <w:tbl>
      <w:tblPr>
        <w:tblW w:w="978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7"/>
        <w:gridCol w:w="1140"/>
        <w:gridCol w:w="1082"/>
        <w:gridCol w:w="705"/>
        <w:gridCol w:w="722"/>
        <w:gridCol w:w="838"/>
        <w:gridCol w:w="4500"/>
      </w:tblGrid>
      <w:tr w:rsidR="001F7E27" w:rsidRPr="009F2665" w14:paraId="67996D7B" w14:textId="77777777" w:rsidTr="00562EFF">
        <w:trPr>
          <w:trHeight w:val="270"/>
        </w:trPr>
        <w:tc>
          <w:tcPr>
            <w:tcW w:w="797" w:type="dxa"/>
            <w:shd w:val="clear" w:color="auto" w:fill="auto"/>
          </w:tcPr>
          <w:p w14:paraId="0BCB8046" w14:textId="77777777" w:rsidR="001F7E27" w:rsidRPr="009F2665" w:rsidRDefault="001F7E27" w:rsidP="00562EFF">
            <w:pPr>
              <w:keepNext/>
              <w:keepLines/>
              <w:spacing w:after="0"/>
              <w:jc w:val="center"/>
              <w:rPr>
                <w:rFonts w:ascii="Arial" w:hAnsi="Arial"/>
                <w:b/>
                <w:sz w:val="18"/>
              </w:rPr>
            </w:pPr>
            <w:r w:rsidRPr="009F2665">
              <w:rPr>
                <w:rFonts w:ascii="Arial" w:hAnsi="Arial"/>
                <w:b/>
                <w:sz w:val="18"/>
              </w:rPr>
              <w:t> </w:t>
            </w:r>
          </w:p>
        </w:tc>
        <w:tc>
          <w:tcPr>
            <w:tcW w:w="1140" w:type="dxa"/>
            <w:shd w:val="clear" w:color="auto" w:fill="auto"/>
          </w:tcPr>
          <w:p w14:paraId="1904BFBE" w14:textId="77777777" w:rsidR="001F7E27" w:rsidRPr="009F2665" w:rsidRDefault="001F7E27" w:rsidP="00562EFF">
            <w:pPr>
              <w:keepNext/>
              <w:keepLines/>
              <w:spacing w:after="0"/>
              <w:jc w:val="center"/>
              <w:rPr>
                <w:rFonts w:ascii="Arial" w:hAnsi="Arial"/>
                <w:b/>
                <w:sz w:val="18"/>
              </w:rPr>
            </w:pPr>
            <w:r w:rsidRPr="009F2665">
              <w:rPr>
                <w:rFonts w:ascii="Arial" w:hAnsi="Arial"/>
                <w:b/>
                <w:sz w:val="18"/>
              </w:rPr>
              <w:t>Parameter</w:t>
            </w:r>
          </w:p>
        </w:tc>
        <w:tc>
          <w:tcPr>
            <w:tcW w:w="1082" w:type="dxa"/>
            <w:shd w:val="clear" w:color="auto" w:fill="auto"/>
          </w:tcPr>
          <w:p w14:paraId="663CAC58" w14:textId="77777777" w:rsidR="001F7E27" w:rsidRPr="009F2665" w:rsidRDefault="001F7E27" w:rsidP="00562EFF">
            <w:pPr>
              <w:keepNext/>
              <w:keepLines/>
              <w:spacing w:after="0"/>
              <w:jc w:val="center"/>
              <w:rPr>
                <w:rFonts w:ascii="Arial" w:hAnsi="Arial"/>
                <w:b/>
                <w:sz w:val="18"/>
              </w:rPr>
            </w:pPr>
            <w:r w:rsidRPr="009F2665">
              <w:rPr>
                <w:rFonts w:ascii="Arial" w:hAnsi="Arial"/>
                <w:b/>
                <w:sz w:val="18"/>
              </w:rPr>
              <w:t>Unit</w:t>
            </w:r>
          </w:p>
        </w:tc>
        <w:tc>
          <w:tcPr>
            <w:tcW w:w="705" w:type="dxa"/>
            <w:shd w:val="clear" w:color="auto" w:fill="auto"/>
          </w:tcPr>
          <w:p w14:paraId="40ACA162" w14:textId="77777777" w:rsidR="001F7E27" w:rsidRPr="009F2665" w:rsidRDefault="001F7E27" w:rsidP="00562EFF">
            <w:pPr>
              <w:keepNext/>
              <w:keepLines/>
              <w:spacing w:after="0"/>
              <w:jc w:val="center"/>
              <w:rPr>
                <w:rFonts w:ascii="Arial" w:hAnsi="Arial"/>
                <w:b/>
                <w:sz w:val="18"/>
              </w:rPr>
            </w:pPr>
            <w:r w:rsidRPr="009F2665">
              <w:rPr>
                <w:rFonts w:ascii="Arial" w:hAnsi="Arial"/>
                <w:b/>
                <w:sz w:val="18"/>
              </w:rPr>
              <w:t>NR Cell 1</w:t>
            </w:r>
          </w:p>
        </w:tc>
        <w:tc>
          <w:tcPr>
            <w:tcW w:w="722" w:type="dxa"/>
            <w:shd w:val="clear" w:color="auto" w:fill="auto"/>
          </w:tcPr>
          <w:p w14:paraId="39B7F848" w14:textId="77777777" w:rsidR="001F7E27" w:rsidRPr="009F2665" w:rsidRDefault="001F7E27" w:rsidP="00562EFF">
            <w:pPr>
              <w:keepNext/>
              <w:keepLines/>
              <w:spacing w:after="0"/>
              <w:jc w:val="center"/>
              <w:rPr>
                <w:rFonts w:ascii="Arial" w:hAnsi="Arial"/>
                <w:b/>
                <w:sz w:val="18"/>
              </w:rPr>
            </w:pPr>
            <w:r w:rsidRPr="009F2665">
              <w:rPr>
                <w:rFonts w:ascii="Arial" w:hAnsi="Arial"/>
                <w:b/>
                <w:sz w:val="18"/>
              </w:rPr>
              <w:t>NR Cell 2</w:t>
            </w:r>
          </w:p>
        </w:tc>
        <w:tc>
          <w:tcPr>
            <w:tcW w:w="838" w:type="dxa"/>
          </w:tcPr>
          <w:p w14:paraId="61BCA72A" w14:textId="77777777" w:rsidR="001F7E27" w:rsidRPr="009F2665" w:rsidRDefault="001F7E27" w:rsidP="00562EFF">
            <w:pPr>
              <w:keepNext/>
              <w:keepLines/>
              <w:spacing w:after="0"/>
              <w:jc w:val="center"/>
              <w:rPr>
                <w:rFonts w:ascii="Arial" w:hAnsi="Arial"/>
                <w:b/>
                <w:sz w:val="18"/>
              </w:rPr>
            </w:pPr>
            <w:r w:rsidRPr="009F2665">
              <w:rPr>
                <w:rFonts w:ascii="Arial" w:hAnsi="Arial"/>
                <w:b/>
                <w:sz w:val="18"/>
              </w:rPr>
              <w:t>NR Cell 3</w:t>
            </w:r>
          </w:p>
        </w:tc>
        <w:tc>
          <w:tcPr>
            <w:tcW w:w="4500" w:type="dxa"/>
            <w:shd w:val="clear" w:color="auto" w:fill="auto"/>
          </w:tcPr>
          <w:p w14:paraId="1D65DB43" w14:textId="77777777" w:rsidR="001F7E27" w:rsidRPr="009F2665" w:rsidRDefault="001F7E27" w:rsidP="00562EFF">
            <w:pPr>
              <w:keepNext/>
              <w:keepLines/>
              <w:spacing w:after="0"/>
              <w:jc w:val="center"/>
              <w:rPr>
                <w:rFonts w:ascii="Arial" w:hAnsi="Arial"/>
                <w:b/>
                <w:sz w:val="18"/>
              </w:rPr>
            </w:pPr>
            <w:r w:rsidRPr="009F2665">
              <w:rPr>
                <w:rFonts w:ascii="Arial" w:hAnsi="Arial"/>
                <w:b/>
                <w:sz w:val="18"/>
              </w:rPr>
              <w:t>Remarks</w:t>
            </w:r>
          </w:p>
        </w:tc>
      </w:tr>
      <w:tr w:rsidR="001F7E27" w:rsidRPr="009F2665" w14:paraId="3CF177C4" w14:textId="77777777" w:rsidTr="00562EFF">
        <w:trPr>
          <w:trHeight w:val="270"/>
        </w:trPr>
        <w:tc>
          <w:tcPr>
            <w:tcW w:w="797" w:type="dxa"/>
            <w:shd w:val="clear" w:color="auto" w:fill="auto"/>
            <w:vAlign w:val="center"/>
          </w:tcPr>
          <w:p w14:paraId="040A0737" w14:textId="77777777" w:rsidR="001F7E27" w:rsidRPr="009F2665" w:rsidRDefault="001F7E27" w:rsidP="00562EFF">
            <w:pPr>
              <w:keepNext/>
              <w:keepLines/>
              <w:spacing w:after="0"/>
              <w:jc w:val="center"/>
              <w:rPr>
                <w:rFonts w:ascii="Arial" w:hAnsi="Arial"/>
                <w:b/>
                <w:sz w:val="18"/>
                <w:lang w:eastAsia="zh-CN"/>
              </w:rPr>
            </w:pPr>
            <w:r w:rsidRPr="009F2665">
              <w:rPr>
                <w:rFonts w:ascii="Arial" w:hAnsi="Arial"/>
                <w:b/>
                <w:sz w:val="18"/>
              </w:rPr>
              <w:t>T1</w:t>
            </w:r>
          </w:p>
        </w:tc>
        <w:tc>
          <w:tcPr>
            <w:tcW w:w="1140" w:type="dxa"/>
            <w:shd w:val="clear" w:color="auto" w:fill="auto"/>
            <w:vAlign w:val="center"/>
          </w:tcPr>
          <w:p w14:paraId="0FC3824E" w14:textId="77777777" w:rsidR="001F7E27" w:rsidRPr="009F2665" w:rsidRDefault="001F7E27" w:rsidP="00562EFF">
            <w:pPr>
              <w:keepNext/>
              <w:keepLines/>
              <w:spacing w:after="0"/>
              <w:jc w:val="center"/>
              <w:rPr>
                <w:rFonts w:ascii="Arial" w:hAnsi="Arial"/>
                <w:sz w:val="18"/>
              </w:rPr>
            </w:pPr>
            <w:r w:rsidRPr="009F2665">
              <w:rPr>
                <w:rFonts w:ascii="Arial" w:hAnsi="Arial"/>
                <w:sz w:val="18"/>
              </w:rPr>
              <w:t>SS/PBCH</w:t>
            </w:r>
          </w:p>
          <w:p w14:paraId="5A6A9C16" w14:textId="77777777" w:rsidR="001F7E27" w:rsidRPr="009F2665" w:rsidRDefault="001F7E27" w:rsidP="00562EFF">
            <w:pPr>
              <w:keepNext/>
              <w:keepLines/>
              <w:spacing w:after="0"/>
              <w:jc w:val="center"/>
              <w:rPr>
                <w:rFonts w:ascii="Arial" w:hAnsi="Arial"/>
                <w:sz w:val="18"/>
              </w:rPr>
            </w:pPr>
            <w:r w:rsidRPr="009F2665">
              <w:rPr>
                <w:rFonts w:ascii="Arial" w:hAnsi="Arial"/>
                <w:sz w:val="18"/>
              </w:rPr>
              <w:t>SSS EPRE</w:t>
            </w:r>
          </w:p>
        </w:tc>
        <w:tc>
          <w:tcPr>
            <w:tcW w:w="1082" w:type="dxa"/>
            <w:shd w:val="clear" w:color="auto" w:fill="auto"/>
            <w:vAlign w:val="center"/>
          </w:tcPr>
          <w:p w14:paraId="46F2E935" w14:textId="77777777" w:rsidR="001F7E27" w:rsidRPr="009F2665" w:rsidRDefault="001F7E27" w:rsidP="00562EFF">
            <w:pPr>
              <w:keepNext/>
              <w:keepLines/>
              <w:spacing w:after="0"/>
              <w:jc w:val="center"/>
              <w:rPr>
                <w:rFonts w:ascii="Arial" w:hAnsi="Arial"/>
                <w:sz w:val="18"/>
              </w:rPr>
            </w:pPr>
            <w:r w:rsidRPr="009F2665">
              <w:rPr>
                <w:rFonts w:ascii="Arial" w:hAnsi="Arial"/>
                <w:sz w:val="18"/>
              </w:rPr>
              <w:t>dBm/SCS</w:t>
            </w:r>
          </w:p>
        </w:tc>
        <w:tc>
          <w:tcPr>
            <w:tcW w:w="705" w:type="dxa"/>
            <w:shd w:val="clear" w:color="auto" w:fill="auto"/>
            <w:vAlign w:val="center"/>
          </w:tcPr>
          <w:p w14:paraId="6FE981B3" w14:textId="77777777" w:rsidR="001F7E27" w:rsidRPr="009F2665" w:rsidRDefault="001F7E27" w:rsidP="00562EFF">
            <w:pPr>
              <w:keepNext/>
              <w:keepLines/>
              <w:spacing w:after="0"/>
              <w:jc w:val="center"/>
              <w:rPr>
                <w:rFonts w:ascii="Arial" w:hAnsi="Arial"/>
                <w:sz w:val="18"/>
              </w:rPr>
            </w:pPr>
            <w:r w:rsidRPr="009F2665">
              <w:rPr>
                <w:rFonts w:ascii="Arial" w:hAnsi="Arial"/>
                <w:sz w:val="18"/>
              </w:rPr>
              <w:t>"Off"</w:t>
            </w:r>
          </w:p>
        </w:tc>
        <w:tc>
          <w:tcPr>
            <w:tcW w:w="722" w:type="dxa"/>
            <w:shd w:val="clear" w:color="auto" w:fill="auto"/>
            <w:vAlign w:val="center"/>
          </w:tcPr>
          <w:p w14:paraId="6C219BFF" w14:textId="77777777" w:rsidR="001F7E27" w:rsidRPr="009F2665" w:rsidRDefault="001F7E27" w:rsidP="00562EFF">
            <w:pPr>
              <w:keepNext/>
              <w:keepLines/>
              <w:spacing w:after="0"/>
              <w:jc w:val="center"/>
              <w:rPr>
                <w:rFonts w:ascii="Arial" w:hAnsi="Arial"/>
                <w:sz w:val="18"/>
                <w:lang w:eastAsia="zh-CN"/>
              </w:rPr>
            </w:pPr>
            <w:r w:rsidRPr="009F2665">
              <w:rPr>
                <w:rFonts w:ascii="Arial" w:hAnsi="Arial" w:hint="eastAsia"/>
                <w:sz w:val="18"/>
                <w:lang w:eastAsia="zh-CN"/>
              </w:rPr>
              <w:t>-</w:t>
            </w:r>
            <w:r w:rsidRPr="009F2665">
              <w:rPr>
                <w:rFonts w:ascii="Arial" w:hAnsi="Arial"/>
                <w:sz w:val="18"/>
                <w:lang w:eastAsia="zh-CN"/>
              </w:rPr>
              <w:t>88</w:t>
            </w:r>
          </w:p>
        </w:tc>
        <w:tc>
          <w:tcPr>
            <w:tcW w:w="838" w:type="dxa"/>
            <w:vAlign w:val="center"/>
          </w:tcPr>
          <w:p w14:paraId="606A7C19" w14:textId="77777777" w:rsidR="001F7E27" w:rsidRPr="009F2665" w:rsidRDefault="001F7E27" w:rsidP="00562EFF">
            <w:pPr>
              <w:keepNext/>
              <w:keepLines/>
              <w:spacing w:after="0"/>
              <w:jc w:val="center"/>
              <w:rPr>
                <w:rFonts w:ascii="Arial" w:hAnsi="Arial"/>
                <w:sz w:val="18"/>
              </w:rPr>
            </w:pPr>
            <w:r w:rsidRPr="009F2665">
              <w:rPr>
                <w:rFonts w:ascii="Arial" w:hAnsi="Arial"/>
                <w:sz w:val="18"/>
              </w:rPr>
              <w:t>"Off"</w:t>
            </w:r>
          </w:p>
        </w:tc>
        <w:tc>
          <w:tcPr>
            <w:tcW w:w="4500" w:type="dxa"/>
            <w:shd w:val="clear" w:color="auto" w:fill="auto"/>
            <w:vAlign w:val="center"/>
          </w:tcPr>
          <w:p w14:paraId="7027ABA9" w14:textId="77777777" w:rsidR="001F7E27" w:rsidRPr="009F2665" w:rsidRDefault="001F7E27" w:rsidP="00562EFF">
            <w:pPr>
              <w:keepNext/>
              <w:keepLines/>
              <w:spacing w:after="0"/>
              <w:jc w:val="center"/>
              <w:rPr>
                <w:rFonts w:ascii="Arial" w:hAnsi="Arial"/>
                <w:sz w:val="18"/>
              </w:rPr>
            </w:pPr>
          </w:p>
        </w:tc>
      </w:tr>
      <w:tr w:rsidR="001F7E27" w:rsidRPr="009F2665" w14:paraId="66A21E0E" w14:textId="77777777" w:rsidTr="00562EFF">
        <w:trPr>
          <w:trHeight w:val="495"/>
        </w:trPr>
        <w:tc>
          <w:tcPr>
            <w:tcW w:w="797" w:type="dxa"/>
            <w:shd w:val="clear" w:color="auto" w:fill="auto"/>
            <w:vAlign w:val="center"/>
          </w:tcPr>
          <w:p w14:paraId="168C8055" w14:textId="77777777" w:rsidR="001F7E27" w:rsidRPr="009F2665" w:rsidRDefault="001F7E27" w:rsidP="00562EFF">
            <w:pPr>
              <w:keepNext/>
              <w:keepLines/>
              <w:spacing w:after="0"/>
              <w:jc w:val="center"/>
              <w:rPr>
                <w:rFonts w:ascii="Arial" w:hAnsi="Arial"/>
                <w:b/>
                <w:sz w:val="18"/>
                <w:lang w:eastAsia="zh-CN"/>
              </w:rPr>
            </w:pPr>
            <w:r w:rsidRPr="009F2665">
              <w:rPr>
                <w:rFonts w:ascii="Arial" w:hAnsi="Arial"/>
                <w:b/>
                <w:sz w:val="18"/>
              </w:rPr>
              <w:t>T2</w:t>
            </w:r>
          </w:p>
        </w:tc>
        <w:tc>
          <w:tcPr>
            <w:tcW w:w="1140" w:type="dxa"/>
            <w:shd w:val="clear" w:color="auto" w:fill="auto"/>
            <w:vAlign w:val="center"/>
          </w:tcPr>
          <w:p w14:paraId="27240676" w14:textId="77777777" w:rsidR="001F7E27" w:rsidRPr="009F2665" w:rsidRDefault="001F7E27" w:rsidP="00562EFF">
            <w:pPr>
              <w:keepNext/>
              <w:keepLines/>
              <w:spacing w:after="0"/>
              <w:jc w:val="center"/>
              <w:rPr>
                <w:rFonts w:ascii="Arial" w:hAnsi="Arial"/>
                <w:sz w:val="18"/>
              </w:rPr>
            </w:pPr>
            <w:r w:rsidRPr="009F2665">
              <w:rPr>
                <w:rFonts w:ascii="Arial" w:hAnsi="Arial"/>
                <w:sz w:val="18"/>
              </w:rPr>
              <w:t>SS/PBCH</w:t>
            </w:r>
          </w:p>
          <w:p w14:paraId="2C189E95" w14:textId="77777777" w:rsidR="001F7E27" w:rsidRPr="009F2665" w:rsidRDefault="001F7E27" w:rsidP="00562EFF">
            <w:pPr>
              <w:keepNext/>
              <w:keepLines/>
              <w:spacing w:after="0"/>
              <w:jc w:val="center"/>
              <w:rPr>
                <w:rFonts w:ascii="Arial" w:hAnsi="Arial"/>
                <w:sz w:val="18"/>
              </w:rPr>
            </w:pPr>
            <w:r w:rsidRPr="009F2665">
              <w:rPr>
                <w:rFonts w:ascii="Arial" w:hAnsi="Arial"/>
                <w:sz w:val="18"/>
              </w:rPr>
              <w:t>SSS EPRE</w:t>
            </w:r>
          </w:p>
        </w:tc>
        <w:tc>
          <w:tcPr>
            <w:tcW w:w="1082" w:type="dxa"/>
            <w:shd w:val="clear" w:color="auto" w:fill="auto"/>
            <w:vAlign w:val="center"/>
          </w:tcPr>
          <w:p w14:paraId="47887912" w14:textId="77777777" w:rsidR="001F7E27" w:rsidRPr="009F2665" w:rsidRDefault="001F7E27" w:rsidP="00562EFF">
            <w:pPr>
              <w:keepNext/>
              <w:keepLines/>
              <w:spacing w:after="0"/>
              <w:jc w:val="center"/>
              <w:rPr>
                <w:rFonts w:ascii="Arial" w:hAnsi="Arial"/>
                <w:sz w:val="18"/>
              </w:rPr>
            </w:pPr>
            <w:r w:rsidRPr="009F2665">
              <w:rPr>
                <w:rFonts w:ascii="Arial" w:hAnsi="Arial"/>
                <w:sz w:val="18"/>
              </w:rPr>
              <w:t>dBm/SCS</w:t>
            </w:r>
          </w:p>
        </w:tc>
        <w:tc>
          <w:tcPr>
            <w:tcW w:w="705" w:type="dxa"/>
            <w:shd w:val="clear" w:color="auto" w:fill="auto"/>
            <w:vAlign w:val="center"/>
          </w:tcPr>
          <w:p w14:paraId="59997131" w14:textId="77777777" w:rsidR="001F7E27" w:rsidRPr="009F2665" w:rsidRDefault="001F7E27" w:rsidP="00562EFF">
            <w:pPr>
              <w:keepNext/>
              <w:keepLines/>
              <w:spacing w:after="0"/>
              <w:jc w:val="center"/>
              <w:rPr>
                <w:rFonts w:ascii="Arial" w:hAnsi="Arial"/>
                <w:sz w:val="18"/>
              </w:rPr>
            </w:pPr>
            <w:r w:rsidRPr="009F2665">
              <w:rPr>
                <w:rFonts w:ascii="Arial" w:hAnsi="Arial"/>
                <w:sz w:val="18"/>
              </w:rPr>
              <w:t>-88</w:t>
            </w:r>
          </w:p>
        </w:tc>
        <w:tc>
          <w:tcPr>
            <w:tcW w:w="722" w:type="dxa"/>
            <w:shd w:val="clear" w:color="auto" w:fill="auto"/>
            <w:vAlign w:val="center"/>
          </w:tcPr>
          <w:p w14:paraId="6E9853D8" w14:textId="77777777" w:rsidR="001F7E27" w:rsidRPr="009F2665" w:rsidRDefault="001F7E27" w:rsidP="00562EFF">
            <w:pPr>
              <w:keepNext/>
              <w:keepLines/>
              <w:spacing w:after="0"/>
              <w:jc w:val="center"/>
              <w:rPr>
                <w:rFonts w:ascii="Arial" w:hAnsi="Arial"/>
                <w:sz w:val="18"/>
              </w:rPr>
            </w:pPr>
            <w:r w:rsidRPr="009F2665">
              <w:rPr>
                <w:rFonts w:ascii="Arial" w:hAnsi="Arial"/>
                <w:sz w:val="18"/>
              </w:rPr>
              <w:t>-88</w:t>
            </w:r>
          </w:p>
        </w:tc>
        <w:tc>
          <w:tcPr>
            <w:tcW w:w="838" w:type="dxa"/>
            <w:vAlign w:val="center"/>
          </w:tcPr>
          <w:p w14:paraId="64D566A6" w14:textId="77777777" w:rsidR="001F7E27" w:rsidRPr="009F2665" w:rsidRDefault="001F7E27" w:rsidP="00562EFF">
            <w:pPr>
              <w:keepNext/>
              <w:keepLines/>
              <w:spacing w:after="0"/>
              <w:jc w:val="center"/>
              <w:rPr>
                <w:rFonts w:ascii="Arial" w:hAnsi="Arial"/>
                <w:sz w:val="18"/>
              </w:rPr>
            </w:pPr>
            <w:r w:rsidRPr="009F2665">
              <w:rPr>
                <w:rFonts w:ascii="Arial" w:hAnsi="Arial"/>
                <w:sz w:val="18"/>
              </w:rPr>
              <w:t>"Off"</w:t>
            </w:r>
          </w:p>
        </w:tc>
        <w:tc>
          <w:tcPr>
            <w:tcW w:w="4500" w:type="dxa"/>
            <w:shd w:val="clear" w:color="auto" w:fill="auto"/>
            <w:vAlign w:val="center"/>
          </w:tcPr>
          <w:p w14:paraId="69CFDEC5" w14:textId="77777777" w:rsidR="001F7E27" w:rsidRPr="009F2665" w:rsidRDefault="001F7E27" w:rsidP="00562EFF">
            <w:pPr>
              <w:keepNext/>
              <w:keepLines/>
              <w:spacing w:after="0"/>
              <w:jc w:val="center"/>
              <w:rPr>
                <w:rFonts w:ascii="Arial" w:hAnsi="Arial"/>
                <w:sz w:val="18"/>
              </w:rPr>
            </w:pPr>
          </w:p>
        </w:tc>
      </w:tr>
      <w:tr w:rsidR="001F7E27" w:rsidRPr="009F2665" w14:paraId="08CDAFEC" w14:textId="77777777" w:rsidTr="00562EFF">
        <w:trPr>
          <w:trHeight w:val="495"/>
        </w:trPr>
        <w:tc>
          <w:tcPr>
            <w:tcW w:w="797" w:type="dxa"/>
            <w:shd w:val="clear" w:color="auto" w:fill="auto"/>
            <w:vAlign w:val="center"/>
          </w:tcPr>
          <w:p w14:paraId="7467EDE7" w14:textId="77777777" w:rsidR="001F7E27" w:rsidRPr="009F2665" w:rsidRDefault="001F7E27" w:rsidP="00562EFF">
            <w:pPr>
              <w:keepNext/>
              <w:keepLines/>
              <w:spacing w:after="0"/>
              <w:jc w:val="center"/>
              <w:rPr>
                <w:rFonts w:ascii="Arial" w:hAnsi="Arial"/>
                <w:b/>
                <w:sz w:val="18"/>
              </w:rPr>
            </w:pPr>
            <w:r w:rsidRPr="009F2665">
              <w:rPr>
                <w:rFonts w:ascii="Arial" w:hAnsi="Arial"/>
                <w:b/>
                <w:sz w:val="18"/>
              </w:rPr>
              <w:t>T3</w:t>
            </w:r>
          </w:p>
        </w:tc>
        <w:tc>
          <w:tcPr>
            <w:tcW w:w="1140" w:type="dxa"/>
            <w:shd w:val="clear" w:color="auto" w:fill="auto"/>
            <w:vAlign w:val="center"/>
          </w:tcPr>
          <w:p w14:paraId="521EA98F" w14:textId="77777777" w:rsidR="001F7E27" w:rsidRPr="009F2665" w:rsidRDefault="001F7E27" w:rsidP="00562EFF">
            <w:pPr>
              <w:keepNext/>
              <w:keepLines/>
              <w:spacing w:after="0"/>
              <w:jc w:val="center"/>
              <w:rPr>
                <w:rFonts w:ascii="Arial" w:hAnsi="Arial"/>
                <w:sz w:val="18"/>
              </w:rPr>
            </w:pPr>
            <w:r w:rsidRPr="009F2665">
              <w:rPr>
                <w:rFonts w:ascii="Arial" w:hAnsi="Arial"/>
                <w:sz w:val="18"/>
              </w:rPr>
              <w:t>SS/PBCH</w:t>
            </w:r>
          </w:p>
          <w:p w14:paraId="7D5BA97D" w14:textId="77777777" w:rsidR="001F7E27" w:rsidRPr="009F2665" w:rsidRDefault="001F7E27" w:rsidP="00562EFF">
            <w:pPr>
              <w:keepNext/>
              <w:keepLines/>
              <w:spacing w:after="0"/>
              <w:jc w:val="center"/>
              <w:rPr>
                <w:rFonts w:ascii="Arial" w:hAnsi="Arial"/>
                <w:sz w:val="18"/>
              </w:rPr>
            </w:pPr>
            <w:r w:rsidRPr="009F2665">
              <w:rPr>
                <w:rFonts w:ascii="Arial" w:hAnsi="Arial"/>
                <w:sz w:val="18"/>
              </w:rPr>
              <w:t>SSS EPRE</w:t>
            </w:r>
          </w:p>
        </w:tc>
        <w:tc>
          <w:tcPr>
            <w:tcW w:w="1082" w:type="dxa"/>
            <w:shd w:val="clear" w:color="auto" w:fill="auto"/>
            <w:vAlign w:val="center"/>
          </w:tcPr>
          <w:p w14:paraId="408218BF" w14:textId="77777777" w:rsidR="001F7E27" w:rsidRPr="009F2665" w:rsidRDefault="001F7E27" w:rsidP="00562EFF">
            <w:pPr>
              <w:keepNext/>
              <w:keepLines/>
              <w:spacing w:after="0"/>
              <w:jc w:val="center"/>
              <w:rPr>
                <w:rFonts w:ascii="Arial" w:hAnsi="Arial"/>
                <w:sz w:val="18"/>
              </w:rPr>
            </w:pPr>
            <w:r w:rsidRPr="009F2665">
              <w:rPr>
                <w:rFonts w:ascii="Arial" w:hAnsi="Arial"/>
                <w:sz w:val="18"/>
              </w:rPr>
              <w:t>dBm/SCS</w:t>
            </w:r>
          </w:p>
        </w:tc>
        <w:tc>
          <w:tcPr>
            <w:tcW w:w="705" w:type="dxa"/>
            <w:shd w:val="clear" w:color="auto" w:fill="auto"/>
            <w:vAlign w:val="center"/>
          </w:tcPr>
          <w:p w14:paraId="59FC266F" w14:textId="77777777" w:rsidR="001F7E27" w:rsidRPr="009F2665" w:rsidRDefault="001F7E27" w:rsidP="00562EFF">
            <w:pPr>
              <w:keepNext/>
              <w:keepLines/>
              <w:spacing w:after="0"/>
              <w:jc w:val="center"/>
              <w:rPr>
                <w:rFonts w:ascii="Arial" w:hAnsi="Arial"/>
                <w:sz w:val="18"/>
              </w:rPr>
            </w:pPr>
            <w:r w:rsidRPr="009F2665">
              <w:rPr>
                <w:rFonts w:ascii="Arial" w:hAnsi="Arial"/>
                <w:sz w:val="18"/>
              </w:rPr>
              <w:t>-88</w:t>
            </w:r>
          </w:p>
        </w:tc>
        <w:tc>
          <w:tcPr>
            <w:tcW w:w="722" w:type="dxa"/>
            <w:shd w:val="clear" w:color="auto" w:fill="auto"/>
            <w:vAlign w:val="center"/>
          </w:tcPr>
          <w:p w14:paraId="395B625E" w14:textId="77777777" w:rsidR="001F7E27" w:rsidRPr="009F2665" w:rsidRDefault="001F7E27" w:rsidP="00562EFF">
            <w:pPr>
              <w:keepNext/>
              <w:keepLines/>
              <w:spacing w:after="0"/>
              <w:jc w:val="center"/>
              <w:rPr>
                <w:rFonts w:ascii="Arial" w:hAnsi="Arial"/>
                <w:sz w:val="18"/>
              </w:rPr>
            </w:pPr>
            <w:r w:rsidRPr="009F2665">
              <w:rPr>
                <w:rFonts w:ascii="Arial" w:hAnsi="Arial"/>
                <w:sz w:val="18"/>
              </w:rPr>
              <w:t>"Off"</w:t>
            </w:r>
          </w:p>
        </w:tc>
        <w:tc>
          <w:tcPr>
            <w:tcW w:w="838" w:type="dxa"/>
            <w:vAlign w:val="center"/>
          </w:tcPr>
          <w:p w14:paraId="01D97529" w14:textId="77777777" w:rsidR="001F7E27" w:rsidRPr="009F2665" w:rsidRDefault="001F7E27" w:rsidP="00562EFF">
            <w:pPr>
              <w:keepNext/>
              <w:keepLines/>
              <w:spacing w:after="0"/>
              <w:jc w:val="center"/>
              <w:rPr>
                <w:rFonts w:ascii="Arial" w:hAnsi="Arial"/>
                <w:sz w:val="18"/>
              </w:rPr>
            </w:pPr>
            <w:r w:rsidRPr="009F2665">
              <w:rPr>
                <w:rFonts w:ascii="Arial" w:hAnsi="Arial"/>
                <w:sz w:val="18"/>
              </w:rPr>
              <w:t>-88</w:t>
            </w:r>
          </w:p>
        </w:tc>
        <w:tc>
          <w:tcPr>
            <w:tcW w:w="4500" w:type="dxa"/>
            <w:shd w:val="clear" w:color="auto" w:fill="auto"/>
            <w:vAlign w:val="center"/>
          </w:tcPr>
          <w:p w14:paraId="0E70648A" w14:textId="77777777" w:rsidR="001F7E27" w:rsidRPr="009F2665" w:rsidRDefault="001F7E27" w:rsidP="00562EFF">
            <w:pPr>
              <w:keepNext/>
              <w:keepLines/>
              <w:spacing w:after="0"/>
              <w:jc w:val="center"/>
              <w:rPr>
                <w:rFonts w:ascii="Arial" w:hAnsi="Arial"/>
                <w:sz w:val="18"/>
              </w:rPr>
            </w:pPr>
          </w:p>
        </w:tc>
      </w:tr>
    </w:tbl>
    <w:p w14:paraId="55E2942D" w14:textId="77777777" w:rsidR="001F7E27" w:rsidRPr="009F2665" w:rsidRDefault="001F7E27" w:rsidP="001F7E27"/>
    <w:p w14:paraId="705B58F6" w14:textId="77777777" w:rsidR="001F7E27" w:rsidRPr="009F2665" w:rsidRDefault="001F7E27" w:rsidP="001F7E27">
      <w:pPr>
        <w:pStyle w:val="TH"/>
      </w:pPr>
      <w:r w:rsidRPr="009F2665">
        <w:t>Table 6.5.3.4.3.2-</w:t>
      </w:r>
      <w:r w:rsidRPr="009F2665">
        <w:rPr>
          <w:lang w:eastAsia="zh-CN"/>
        </w:rPr>
        <w:t>2</w:t>
      </w:r>
      <w:r w:rsidRPr="009F2665">
        <w:t>: Time instances of cell power level and parameter changes for FR</w:t>
      </w:r>
      <w:r w:rsidRPr="009F2665">
        <w:rPr>
          <w:lang w:eastAsia="zh-CN"/>
        </w:rPr>
        <w:t>2</w:t>
      </w:r>
    </w:p>
    <w:tbl>
      <w:tblPr>
        <w:tblW w:w="978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7"/>
        <w:gridCol w:w="1140"/>
        <w:gridCol w:w="1082"/>
        <w:gridCol w:w="705"/>
        <w:gridCol w:w="722"/>
        <w:gridCol w:w="838"/>
        <w:gridCol w:w="4500"/>
      </w:tblGrid>
      <w:tr w:rsidR="001F7E27" w:rsidRPr="009F2665" w14:paraId="35D8A85E" w14:textId="77777777" w:rsidTr="00562EFF">
        <w:trPr>
          <w:trHeight w:val="270"/>
        </w:trPr>
        <w:tc>
          <w:tcPr>
            <w:tcW w:w="797" w:type="dxa"/>
            <w:shd w:val="clear" w:color="auto" w:fill="auto"/>
          </w:tcPr>
          <w:p w14:paraId="7B70D4AB" w14:textId="77777777" w:rsidR="001F7E27" w:rsidRPr="009F2665" w:rsidRDefault="001F7E27" w:rsidP="00562EFF">
            <w:pPr>
              <w:keepNext/>
              <w:keepLines/>
              <w:spacing w:after="0"/>
              <w:jc w:val="center"/>
              <w:rPr>
                <w:rFonts w:ascii="Arial" w:hAnsi="Arial"/>
                <w:b/>
                <w:sz w:val="18"/>
              </w:rPr>
            </w:pPr>
            <w:r w:rsidRPr="009F2665">
              <w:rPr>
                <w:rFonts w:ascii="Arial" w:hAnsi="Arial"/>
                <w:b/>
                <w:sz w:val="18"/>
              </w:rPr>
              <w:t> </w:t>
            </w:r>
          </w:p>
        </w:tc>
        <w:tc>
          <w:tcPr>
            <w:tcW w:w="1140" w:type="dxa"/>
            <w:shd w:val="clear" w:color="auto" w:fill="auto"/>
          </w:tcPr>
          <w:p w14:paraId="329B9557" w14:textId="77777777" w:rsidR="001F7E27" w:rsidRPr="009F2665" w:rsidRDefault="001F7E27" w:rsidP="00562EFF">
            <w:pPr>
              <w:keepNext/>
              <w:keepLines/>
              <w:spacing w:after="0"/>
              <w:jc w:val="center"/>
              <w:rPr>
                <w:rFonts w:ascii="Arial" w:hAnsi="Arial"/>
                <w:b/>
                <w:sz w:val="18"/>
              </w:rPr>
            </w:pPr>
            <w:r w:rsidRPr="009F2665">
              <w:rPr>
                <w:rFonts w:ascii="Arial" w:hAnsi="Arial"/>
                <w:b/>
                <w:sz w:val="18"/>
              </w:rPr>
              <w:t>Parameter</w:t>
            </w:r>
          </w:p>
        </w:tc>
        <w:tc>
          <w:tcPr>
            <w:tcW w:w="1082" w:type="dxa"/>
            <w:shd w:val="clear" w:color="auto" w:fill="auto"/>
          </w:tcPr>
          <w:p w14:paraId="15BCEFC4" w14:textId="77777777" w:rsidR="001F7E27" w:rsidRPr="009F2665" w:rsidRDefault="001F7E27" w:rsidP="00562EFF">
            <w:pPr>
              <w:keepNext/>
              <w:keepLines/>
              <w:spacing w:after="0"/>
              <w:jc w:val="center"/>
              <w:rPr>
                <w:rFonts w:ascii="Arial" w:hAnsi="Arial"/>
                <w:b/>
                <w:sz w:val="18"/>
              </w:rPr>
            </w:pPr>
            <w:r w:rsidRPr="009F2665">
              <w:rPr>
                <w:rFonts w:ascii="Arial" w:hAnsi="Arial"/>
                <w:b/>
                <w:sz w:val="18"/>
              </w:rPr>
              <w:t>Unit</w:t>
            </w:r>
          </w:p>
        </w:tc>
        <w:tc>
          <w:tcPr>
            <w:tcW w:w="705" w:type="dxa"/>
            <w:shd w:val="clear" w:color="auto" w:fill="auto"/>
          </w:tcPr>
          <w:p w14:paraId="0C46FEC9" w14:textId="77777777" w:rsidR="001F7E27" w:rsidRPr="009F2665" w:rsidRDefault="001F7E27" w:rsidP="00562EFF">
            <w:pPr>
              <w:keepNext/>
              <w:keepLines/>
              <w:spacing w:after="0"/>
              <w:jc w:val="center"/>
              <w:rPr>
                <w:rFonts w:ascii="Arial" w:hAnsi="Arial"/>
                <w:b/>
                <w:sz w:val="18"/>
              </w:rPr>
            </w:pPr>
            <w:r w:rsidRPr="009F2665">
              <w:rPr>
                <w:rFonts w:ascii="Arial" w:hAnsi="Arial"/>
                <w:b/>
                <w:sz w:val="18"/>
              </w:rPr>
              <w:t>NR Cell 1</w:t>
            </w:r>
          </w:p>
        </w:tc>
        <w:tc>
          <w:tcPr>
            <w:tcW w:w="722" w:type="dxa"/>
            <w:shd w:val="clear" w:color="auto" w:fill="auto"/>
          </w:tcPr>
          <w:p w14:paraId="1AA90A90" w14:textId="77777777" w:rsidR="001F7E27" w:rsidRPr="009F2665" w:rsidRDefault="001F7E27" w:rsidP="00562EFF">
            <w:pPr>
              <w:keepNext/>
              <w:keepLines/>
              <w:spacing w:after="0"/>
              <w:jc w:val="center"/>
              <w:rPr>
                <w:rFonts w:ascii="Arial" w:hAnsi="Arial"/>
                <w:b/>
                <w:sz w:val="18"/>
              </w:rPr>
            </w:pPr>
            <w:r w:rsidRPr="009F2665">
              <w:rPr>
                <w:rFonts w:ascii="Arial" w:hAnsi="Arial"/>
                <w:b/>
                <w:sz w:val="18"/>
              </w:rPr>
              <w:t>NR Cell 2</w:t>
            </w:r>
          </w:p>
        </w:tc>
        <w:tc>
          <w:tcPr>
            <w:tcW w:w="838" w:type="dxa"/>
          </w:tcPr>
          <w:p w14:paraId="6206E9DD" w14:textId="77777777" w:rsidR="001F7E27" w:rsidRPr="009F2665" w:rsidRDefault="001F7E27" w:rsidP="00562EFF">
            <w:pPr>
              <w:keepNext/>
              <w:keepLines/>
              <w:spacing w:after="0"/>
              <w:jc w:val="center"/>
              <w:rPr>
                <w:rFonts w:ascii="Arial" w:hAnsi="Arial"/>
                <w:b/>
                <w:sz w:val="18"/>
              </w:rPr>
            </w:pPr>
            <w:r w:rsidRPr="009F2665">
              <w:rPr>
                <w:rFonts w:ascii="Arial" w:hAnsi="Arial"/>
                <w:b/>
                <w:sz w:val="18"/>
              </w:rPr>
              <w:t>NR Cell 3</w:t>
            </w:r>
          </w:p>
        </w:tc>
        <w:tc>
          <w:tcPr>
            <w:tcW w:w="4500" w:type="dxa"/>
            <w:shd w:val="clear" w:color="auto" w:fill="auto"/>
          </w:tcPr>
          <w:p w14:paraId="3E469BED" w14:textId="77777777" w:rsidR="001F7E27" w:rsidRPr="009F2665" w:rsidRDefault="001F7E27" w:rsidP="00562EFF">
            <w:pPr>
              <w:keepNext/>
              <w:keepLines/>
              <w:spacing w:after="0"/>
              <w:jc w:val="center"/>
              <w:rPr>
                <w:rFonts w:ascii="Arial" w:hAnsi="Arial"/>
                <w:b/>
                <w:sz w:val="18"/>
              </w:rPr>
            </w:pPr>
            <w:r w:rsidRPr="009F2665">
              <w:rPr>
                <w:rFonts w:ascii="Arial" w:hAnsi="Arial"/>
                <w:b/>
                <w:sz w:val="18"/>
              </w:rPr>
              <w:t>Remarks</w:t>
            </w:r>
          </w:p>
        </w:tc>
      </w:tr>
      <w:tr w:rsidR="001F7E27" w:rsidRPr="009F2665" w14:paraId="26898CDD" w14:textId="77777777" w:rsidTr="00562EFF">
        <w:trPr>
          <w:trHeight w:val="270"/>
        </w:trPr>
        <w:tc>
          <w:tcPr>
            <w:tcW w:w="797" w:type="dxa"/>
            <w:shd w:val="clear" w:color="auto" w:fill="auto"/>
            <w:vAlign w:val="center"/>
          </w:tcPr>
          <w:p w14:paraId="53BFECBF" w14:textId="77777777" w:rsidR="001F7E27" w:rsidRPr="009F2665" w:rsidRDefault="001F7E27" w:rsidP="00562EFF">
            <w:pPr>
              <w:keepNext/>
              <w:keepLines/>
              <w:spacing w:after="0"/>
              <w:jc w:val="center"/>
              <w:rPr>
                <w:rFonts w:ascii="Arial" w:hAnsi="Arial"/>
                <w:b/>
                <w:sz w:val="18"/>
                <w:lang w:eastAsia="zh-CN"/>
              </w:rPr>
            </w:pPr>
            <w:r w:rsidRPr="009F2665">
              <w:rPr>
                <w:rFonts w:ascii="Arial" w:hAnsi="Arial"/>
                <w:b/>
                <w:sz w:val="18"/>
              </w:rPr>
              <w:t>T1</w:t>
            </w:r>
          </w:p>
        </w:tc>
        <w:tc>
          <w:tcPr>
            <w:tcW w:w="1140" w:type="dxa"/>
            <w:shd w:val="clear" w:color="auto" w:fill="auto"/>
            <w:vAlign w:val="center"/>
          </w:tcPr>
          <w:p w14:paraId="04EA49FC" w14:textId="77777777" w:rsidR="001F7E27" w:rsidRPr="009F2665" w:rsidRDefault="001F7E27" w:rsidP="00562EFF">
            <w:pPr>
              <w:keepNext/>
              <w:keepLines/>
              <w:spacing w:after="0"/>
              <w:jc w:val="center"/>
              <w:rPr>
                <w:rFonts w:ascii="Arial" w:hAnsi="Arial"/>
                <w:sz w:val="18"/>
              </w:rPr>
            </w:pPr>
            <w:r w:rsidRPr="009F2665">
              <w:rPr>
                <w:rFonts w:ascii="Arial" w:hAnsi="Arial"/>
                <w:sz w:val="18"/>
              </w:rPr>
              <w:t>SS/PBCH</w:t>
            </w:r>
          </w:p>
          <w:p w14:paraId="2B24FFEC" w14:textId="77777777" w:rsidR="001F7E27" w:rsidRPr="009F2665" w:rsidRDefault="001F7E27" w:rsidP="00562EFF">
            <w:pPr>
              <w:keepNext/>
              <w:keepLines/>
              <w:spacing w:after="0"/>
              <w:jc w:val="center"/>
              <w:rPr>
                <w:rFonts w:ascii="Arial" w:hAnsi="Arial"/>
                <w:sz w:val="18"/>
              </w:rPr>
            </w:pPr>
            <w:r w:rsidRPr="009F2665">
              <w:rPr>
                <w:rFonts w:ascii="Arial" w:hAnsi="Arial"/>
                <w:sz w:val="18"/>
              </w:rPr>
              <w:t>SSS EPRE</w:t>
            </w:r>
          </w:p>
        </w:tc>
        <w:tc>
          <w:tcPr>
            <w:tcW w:w="1082" w:type="dxa"/>
            <w:shd w:val="clear" w:color="auto" w:fill="auto"/>
            <w:vAlign w:val="center"/>
          </w:tcPr>
          <w:p w14:paraId="457ABD20" w14:textId="77777777" w:rsidR="001F7E27" w:rsidRPr="009F2665" w:rsidRDefault="001F7E27" w:rsidP="00562EFF">
            <w:pPr>
              <w:keepNext/>
              <w:keepLines/>
              <w:spacing w:after="0"/>
              <w:jc w:val="center"/>
              <w:rPr>
                <w:rFonts w:ascii="Arial" w:hAnsi="Arial"/>
                <w:sz w:val="18"/>
              </w:rPr>
            </w:pPr>
            <w:r w:rsidRPr="009F2665">
              <w:rPr>
                <w:rFonts w:ascii="Arial" w:hAnsi="Arial"/>
                <w:sz w:val="18"/>
              </w:rPr>
              <w:t>dBm/SCS</w:t>
            </w:r>
          </w:p>
        </w:tc>
        <w:tc>
          <w:tcPr>
            <w:tcW w:w="705" w:type="dxa"/>
            <w:shd w:val="clear" w:color="auto" w:fill="auto"/>
            <w:vAlign w:val="center"/>
          </w:tcPr>
          <w:p w14:paraId="10B65DE7" w14:textId="77777777" w:rsidR="001F7E27" w:rsidRPr="009F2665" w:rsidRDefault="001F7E27" w:rsidP="00562EFF">
            <w:pPr>
              <w:keepNext/>
              <w:keepLines/>
              <w:spacing w:after="0"/>
              <w:jc w:val="center"/>
              <w:rPr>
                <w:rFonts w:ascii="Arial" w:hAnsi="Arial"/>
                <w:sz w:val="18"/>
                <w:lang w:eastAsia="zh-CN"/>
              </w:rPr>
            </w:pPr>
            <w:r w:rsidRPr="009F2665">
              <w:rPr>
                <w:rFonts w:ascii="Arial" w:hAnsi="Arial"/>
                <w:sz w:val="18"/>
              </w:rPr>
              <w:t>"Off"</w:t>
            </w:r>
          </w:p>
        </w:tc>
        <w:tc>
          <w:tcPr>
            <w:tcW w:w="722" w:type="dxa"/>
            <w:shd w:val="clear" w:color="auto" w:fill="auto"/>
            <w:vAlign w:val="center"/>
          </w:tcPr>
          <w:p w14:paraId="3F3D2243" w14:textId="77777777" w:rsidR="001F7E27" w:rsidRPr="009F2665" w:rsidRDefault="001F7E27" w:rsidP="00562EFF">
            <w:pPr>
              <w:keepNext/>
              <w:keepLines/>
              <w:spacing w:after="0"/>
              <w:jc w:val="center"/>
              <w:rPr>
                <w:rFonts w:ascii="Arial" w:hAnsi="Arial"/>
                <w:sz w:val="18"/>
                <w:lang w:eastAsia="zh-CN"/>
              </w:rPr>
            </w:pPr>
            <w:r w:rsidRPr="009F2665">
              <w:rPr>
                <w:rFonts w:ascii="Arial" w:hAnsi="Arial" w:hint="eastAsia"/>
                <w:sz w:val="18"/>
                <w:lang w:eastAsia="zh-CN"/>
              </w:rPr>
              <w:t>-</w:t>
            </w:r>
            <w:r w:rsidRPr="009F2665">
              <w:rPr>
                <w:rFonts w:ascii="Arial" w:hAnsi="Arial"/>
                <w:sz w:val="18"/>
                <w:lang w:eastAsia="zh-CN"/>
              </w:rPr>
              <w:t>82</w:t>
            </w:r>
          </w:p>
        </w:tc>
        <w:tc>
          <w:tcPr>
            <w:tcW w:w="838" w:type="dxa"/>
            <w:vAlign w:val="center"/>
          </w:tcPr>
          <w:p w14:paraId="275838C9" w14:textId="77777777" w:rsidR="001F7E27" w:rsidRPr="009F2665" w:rsidRDefault="001F7E27" w:rsidP="00562EFF">
            <w:pPr>
              <w:keepNext/>
              <w:keepLines/>
              <w:spacing w:after="0"/>
              <w:jc w:val="center"/>
              <w:rPr>
                <w:rFonts w:ascii="Arial" w:hAnsi="Arial"/>
                <w:sz w:val="18"/>
                <w:lang w:eastAsia="zh-CN"/>
              </w:rPr>
            </w:pPr>
            <w:r w:rsidRPr="009F2665">
              <w:rPr>
                <w:rFonts w:ascii="Arial" w:hAnsi="Arial"/>
                <w:sz w:val="18"/>
              </w:rPr>
              <w:t>"Off"</w:t>
            </w:r>
          </w:p>
        </w:tc>
        <w:tc>
          <w:tcPr>
            <w:tcW w:w="4500" w:type="dxa"/>
            <w:shd w:val="clear" w:color="auto" w:fill="auto"/>
            <w:vAlign w:val="center"/>
          </w:tcPr>
          <w:p w14:paraId="7E8745B1" w14:textId="77777777" w:rsidR="001F7E27" w:rsidRPr="009F2665" w:rsidRDefault="001F7E27" w:rsidP="00562EFF">
            <w:pPr>
              <w:keepNext/>
              <w:keepLines/>
              <w:spacing w:after="0"/>
              <w:jc w:val="center"/>
              <w:rPr>
                <w:rFonts w:ascii="Arial" w:hAnsi="Arial"/>
                <w:sz w:val="18"/>
              </w:rPr>
            </w:pPr>
          </w:p>
        </w:tc>
      </w:tr>
      <w:tr w:rsidR="001F7E27" w:rsidRPr="009F2665" w14:paraId="41FE60F4" w14:textId="77777777" w:rsidTr="00562EFF">
        <w:trPr>
          <w:trHeight w:val="495"/>
        </w:trPr>
        <w:tc>
          <w:tcPr>
            <w:tcW w:w="797" w:type="dxa"/>
            <w:shd w:val="clear" w:color="auto" w:fill="auto"/>
            <w:vAlign w:val="center"/>
          </w:tcPr>
          <w:p w14:paraId="05EDD3FA" w14:textId="77777777" w:rsidR="001F7E27" w:rsidRPr="009F2665" w:rsidRDefault="001F7E27" w:rsidP="00562EFF">
            <w:pPr>
              <w:keepNext/>
              <w:keepLines/>
              <w:spacing w:after="0"/>
              <w:jc w:val="center"/>
              <w:rPr>
                <w:rFonts w:ascii="Arial" w:hAnsi="Arial"/>
                <w:b/>
                <w:sz w:val="18"/>
                <w:lang w:eastAsia="zh-CN"/>
              </w:rPr>
            </w:pPr>
            <w:r w:rsidRPr="009F2665">
              <w:rPr>
                <w:rFonts w:ascii="Arial" w:hAnsi="Arial"/>
                <w:b/>
                <w:sz w:val="18"/>
              </w:rPr>
              <w:t>T2</w:t>
            </w:r>
          </w:p>
        </w:tc>
        <w:tc>
          <w:tcPr>
            <w:tcW w:w="1140" w:type="dxa"/>
            <w:shd w:val="clear" w:color="auto" w:fill="auto"/>
            <w:vAlign w:val="center"/>
          </w:tcPr>
          <w:p w14:paraId="0FE9E18F" w14:textId="77777777" w:rsidR="001F7E27" w:rsidRPr="009F2665" w:rsidRDefault="001F7E27" w:rsidP="00562EFF">
            <w:pPr>
              <w:keepNext/>
              <w:keepLines/>
              <w:spacing w:after="0"/>
              <w:jc w:val="center"/>
              <w:rPr>
                <w:rFonts w:ascii="Arial" w:hAnsi="Arial"/>
                <w:sz w:val="18"/>
              </w:rPr>
            </w:pPr>
            <w:r w:rsidRPr="009F2665">
              <w:rPr>
                <w:rFonts w:ascii="Arial" w:hAnsi="Arial"/>
                <w:sz w:val="18"/>
              </w:rPr>
              <w:t>SS/PBCH</w:t>
            </w:r>
          </w:p>
          <w:p w14:paraId="1A7EE638" w14:textId="77777777" w:rsidR="001F7E27" w:rsidRPr="009F2665" w:rsidRDefault="001F7E27" w:rsidP="00562EFF">
            <w:pPr>
              <w:keepNext/>
              <w:keepLines/>
              <w:spacing w:after="0"/>
              <w:jc w:val="center"/>
              <w:rPr>
                <w:rFonts w:ascii="Arial" w:hAnsi="Arial"/>
                <w:sz w:val="18"/>
              </w:rPr>
            </w:pPr>
            <w:r w:rsidRPr="009F2665">
              <w:rPr>
                <w:rFonts w:ascii="Arial" w:hAnsi="Arial"/>
                <w:sz w:val="18"/>
              </w:rPr>
              <w:t>SSS EPRE</w:t>
            </w:r>
          </w:p>
        </w:tc>
        <w:tc>
          <w:tcPr>
            <w:tcW w:w="1082" w:type="dxa"/>
            <w:shd w:val="clear" w:color="auto" w:fill="auto"/>
            <w:vAlign w:val="center"/>
          </w:tcPr>
          <w:p w14:paraId="1152BFD3" w14:textId="77777777" w:rsidR="001F7E27" w:rsidRPr="009F2665" w:rsidRDefault="001F7E27" w:rsidP="00562EFF">
            <w:pPr>
              <w:keepNext/>
              <w:keepLines/>
              <w:spacing w:after="0"/>
              <w:jc w:val="center"/>
              <w:rPr>
                <w:rFonts w:ascii="Arial" w:hAnsi="Arial"/>
                <w:sz w:val="18"/>
              </w:rPr>
            </w:pPr>
            <w:r w:rsidRPr="009F2665">
              <w:rPr>
                <w:rFonts w:ascii="Arial" w:hAnsi="Arial"/>
                <w:sz w:val="18"/>
              </w:rPr>
              <w:t>dBm/SCS</w:t>
            </w:r>
          </w:p>
        </w:tc>
        <w:tc>
          <w:tcPr>
            <w:tcW w:w="705" w:type="dxa"/>
            <w:shd w:val="clear" w:color="auto" w:fill="auto"/>
            <w:vAlign w:val="center"/>
          </w:tcPr>
          <w:p w14:paraId="2E95AE16" w14:textId="77777777" w:rsidR="001F7E27" w:rsidRPr="009F2665" w:rsidRDefault="001F7E27" w:rsidP="00562EFF">
            <w:pPr>
              <w:keepNext/>
              <w:keepLines/>
              <w:spacing w:after="0"/>
              <w:jc w:val="center"/>
              <w:rPr>
                <w:rFonts w:ascii="Arial" w:hAnsi="Arial"/>
                <w:sz w:val="18"/>
                <w:lang w:eastAsia="zh-CN"/>
              </w:rPr>
            </w:pPr>
            <w:r w:rsidRPr="009F2665">
              <w:rPr>
                <w:rFonts w:ascii="Arial" w:hAnsi="Arial" w:hint="eastAsia"/>
                <w:sz w:val="18"/>
                <w:lang w:eastAsia="zh-CN"/>
              </w:rPr>
              <w:t>-</w:t>
            </w:r>
            <w:r w:rsidRPr="009F2665">
              <w:rPr>
                <w:rFonts w:ascii="Arial" w:hAnsi="Arial"/>
                <w:sz w:val="18"/>
                <w:lang w:eastAsia="zh-CN"/>
              </w:rPr>
              <w:t>82</w:t>
            </w:r>
          </w:p>
        </w:tc>
        <w:tc>
          <w:tcPr>
            <w:tcW w:w="722" w:type="dxa"/>
            <w:shd w:val="clear" w:color="auto" w:fill="auto"/>
            <w:vAlign w:val="center"/>
          </w:tcPr>
          <w:p w14:paraId="3F4450D1" w14:textId="77777777" w:rsidR="001F7E27" w:rsidRPr="009F2665" w:rsidRDefault="001F7E27" w:rsidP="00562EFF">
            <w:pPr>
              <w:keepNext/>
              <w:keepLines/>
              <w:spacing w:after="0"/>
              <w:jc w:val="center"/>
              <w:rPr>
                <w:rFonts w:ascii="Arial" w:hAnsi="Arial"/>
                <w:sz w:val="18"/>
                <w:lang w:eastAsia="zh-CN"/>
              </w:rPr>
            </w:pPr>
            <w:r w:rsidRPr="009F2665">
              <w:rPr>
                <w:rFonts w:ascii="Arial" w:hAnsi="Arial" w:hint="eastAsia"/>
                <w:sz w:val="18"/>
                <w:lang w:eastAsia="zh-CN"/>
              </w:rPr>
              <w:t>-</w:t>
            </w:r>
            <w:r w:rsidRPr="009F2665">
              <w:rPr>
                <w:rFonts w:ascii="Arial" w:hAnsi="Arial"/>
                <w:sz w:val="18"/>
                <w:lang w:eastAsia="zh-CN"/>
              </w:rPr>
              <w:t>82</w:t>
            </w:r>
          </w:p>
        </w:tc>
        <w:tc>
          <w:tcPr>
            <w:tcW w:w="838" w:type="dxa"/>
            <w:vAlign w:val="center"/>
          </w:tcPr>
          <w:p w14:paraId="3ADD3F10" w14:textId="77777777" w:rsidR="001F7E27" w:rsidRPr="009F2665" w:rsidRDefault="001F7E27" w:rsidP="00562EFF">
            <w:pPr>
              <w:keepNext/>
              <w:keepLines/>
              <w:spacing w:after="0"/>
              <w:jc w:val="center"/>
              <w:rPr>
                <w:rFonts w:ascii="Arial" w:hAnsi="Arial"/>
                <w:sz w:val="18"/>
                <w:lang w:eastAsia="zh-CN"/>
              </w:rPr>
            </w:pPr>
            <w:r w:rsidRPr="009F2665">
              <w:rPr>
                <w:rFonts w:ascii="Arial" w:hAnsi="Arial"/>
                <w:sz w:val="18"/>
              </w:rPr>
              <w:t>"Off"</w:t>
            </w:r>
          </w:p>
        </w:tc>
        <w:tc>
          <w:tcPr>
            <w:tcW w:w="4500" w:type="dxa"/>
            <w:shd w:val="clear" w:color="auto" w:fill="auto"/>
            <w:vAlign w:val="center"/>
          </w:tcPr>
          <w:p w14:paraId="54C91A2F" w14:textId="77777777" w:rsidR="001F7E27" w:rsidRPr="009F2665" w:rsidRDefault="001F7E27" w:rsidP="00562EFF">
            <w:pPr>
              <w:keepNext/>
              <w:keepLines/>
              <w:spacing w:after="0"/>
              <w:jc w:val="center"/>
              <w:rPr>
                <w:rFonts w:ascii="Arial" w:hAnsi="Arial"/>
                <w:sz w:val="18"/>
              </w:rPr>
            </w:pPr>
          </w:p>
        </w:tc>
      </w:tr>
      <w:tr w:rsidR="001F7E27" w:rsidRPr="009F2665" w14:paraId="3584BCB7" w14:textId="77777777" w:rsidTr="00562EFF">
        <w:trPr>
          <w:trHeight w:val="495"/>
        </w:trPr>
        <w:tc>
          <w:tcPr>
            <w:tcW w:w="797" w:type="dxa"/>
            <w:shd w:val="clear" w:color="auto" w:fill="auto"/>
            <w:vAlign w:val="center"/>
          </w:tcPr>
          <w:p w14:paraId="56DA4F59" w14:textId="77777777" w:rsidR="001F7E27" w:rsidRPr="009F2665" w:rsidRDefault="001F7E27" w:rsidP="00562EFF">
            <w:pPr>
              <w:keepNext/>
              <w:keepLines/>
              <w:spacing w:after="0"/>
              <w:jc w:val="center"/>
              <w:rPr>
                <w:rFonts w:ascii="Arial" w:hAnsi="Arial"/>
                <w:b/>
                <w:sz w:val="18"/>
              </w:rPr>
            </w:pPr>
            <w:r w:rsidRPr="009F2665">
              <w:rPr>
                <w:rFonts w:ascii="Arial" w:hAnsi="Arial"/>
                <w:b/>
                <w:sz w:val="18"/>
              </w:rPr>
              <w:t>T3</w:t>
            </w:r>
          </w:p>
        </w:tc>
        <w:tc>
          <w:tcPr>
            <w:tcW w:w="1140" w:type="dxa"/>
            <w:shd w:val="clear" w:color="auto" w:fill="auto"/>
            <w:vAlign w:val="center"/>
          </w:tcPr>
          <w:p w14:paraId="1022F9F4" w14:textId="77777777" w:rsidR="001F7E27" w:rsidRPr="009F2665" w:rsidRDefault="001F7E27" w:rsidP="00562EFF">
            <w:pPr>
              <w:keepNext/>
              <w:keepLines/>
              <w:spacing w:after="0"/>
              <w:jc w:val="center"/>
              <w:rPr>
                <w:rFonts w:ascii="Arial" w:hAnsi="Arial"/>
                <w:sz w:val="18"/>
              </w:rPr>
            </w:pPr>
            <w:r w:rsidRPr="009F2665">
              <w:rPr>
                <w:rFonts w:ascii="Arial" w:hAnsi="Arial"/>
                <w:sz w:val="18"/>
              </w:rPr>
              <w:t>SS/PBCH</w:t>
            </w:r>
          </w:p>
          <w:p w14:paraId="28DBB958" w14:textId="77777777" w:rsidR="001F7E27" w:rsidRPr="009F2665" w:rsidRDefault="001F7E27" w:rsidP="00562EFF">
            <w:pPr>
              <w:keepNext/>
              <w:keepLines/>
              <w:spacing w:after="0"/>
              <w:jc w:val="center"/>
              <w:rPr>
                <w:rFonts w:ascii="Arial" w:hAnsi="Arial"/>
                <w:sz w:val="18"/>
              </w:rPr>
            </w:pPr>
            <w:r w:rsidRPr="009F2665">
              <w:rPr>
                <w:rFonts w:ascii="Arial" w:hAnsi="Arial"/>
                <w:sz w:val="18"/>
              </w:rPr>
              <w:t>SSS EPRE</w:t>
            </w:r>
          </w:p>
        </w:tc>
        <w:tc>
          <w:tcPr>
            <w:tcW w:w="1082" w:type="dxa"/>
            <w:shd w:val="clear" w:color="auto" w:fill="auto"/>
            <w:vAlign w:val="center"/>
          </w:tcPr>
          <w:p w14:paraId="1062252F" w14:textId="77777777" w:rsidR="001F7E27" w:rsidRPr="009F2665" w:rsidRDefault="001F7E27" w:rsidP="00562EFF">
            <w:pPr>
              <w:keepNext/>
              <w:keepLines/>
              <w:spacing w:after="0"/>
              <w:jc w:val="center"/>
              <w:rPr>
                <w:rFonts w:ascii="Arial" w:hAnsi="Arial"/>
                <w:sz w:val="18"/>
              </w:rPr>
            </w:pPr>
            <w:r w:rsidRPr="009F2665">
              <w:rPr>
                <w:rFonts w:ascii="Arial" w:hAnsi="Arial"/>
                <w:sz w:val="18"/>
              </w:rPr>
              <w:t>dBm/SCS</w:t>
            </w:r>
          </w:p>
        </w:tc>
        <w:tc>
          <w:tcPr>
            <w:tcW w:w="705" w:type="dxa"/>
            <w:shd w:val="clear" w:color="auto" w:fill="auto"/>
            <w:vAlign w:val="center"/>
          </w:tcPr>
          <w:p w14:paraId="2039491A" w14:textId="77777777" w:rsidR="001F7E27" w:rsidRPr="009F2665" w:rsidRDefault="001F7E27" w:rsidP="00562EFF">
            <w:pPr>
              <w:keepNext/>
              <w:keepLines/>
              <w:spacing w:after="0"/>
              <w:jc w:val="center"/>
              <w:rPr>
                <w:rFonts w:ascii="Arial" w:hAnsi="Arial"/>
                <w:sz w:val="18"/>
                <w:lang w:eastAsia="zh-CN"/>
              </w:rPr>
            </w:pPr>
            <w:r w:rsidRPr="009F2665">
              <w:rPr>
                <w:rFonts w:ascii="Arial" w:hAnsi="Arial" w:hint="eastAsia"/>
                <w:sz w:val="18"/>
                <w:lang w:eastAsia="zh-CN"/>
              </w:rPr>
              <w:t>-</w:t>
            </w:r>
            <w:r w:rsidRPr="009F2665">
              <w:rPr>
                <w:rFonts w:ascii="Arial" w:hAnsi="Arial"/>
                <w:sz w:val="18"/>
                <w:lang w:eastAsia="zh-CN"/>
              </w:rPr>
              <w:t>82</w:t>
            </w:r>
          </w:p>
        </w:tc>
        <w:tc>
          <w:tcPr>
            <w:tcW w:w="722" w:type="dxa"/>
            <w:shd w:val="clear" w:color="auto" w:fill="auto"/>
            <w:vAlign w:val="center"/>
          </w:tcPr>
          <w:p w14:paraId="50B639CB" w14:textId="77777777" w:rsidR="001F7E27" w:rsidRPr="009F2665" w:rsidRDefault="001F7E27" w:rsidP="00562EFF">
            <w:pPr>
              <w:keepNext/>
              <w:keepLines/>
              <w:spacing w:after="0"/>
              <w:jc w:val="center"/>
              <w:rPr>
                <w:rFonts w:ascii="Arial" w:hAnsi="Arial"/>
                <w:sz w:val="18"/>
                <w:lang w:eastAsia="zh-CN"/>
              </w:rPr>
            </w:pPr>
            <w:r w:rsidRPr="009F2665">
              <w:rPr>
                <w:rFonts w:ascii="Arial" w:hAnsi="Arial"/>
                <w:sz w:val="18"/>
              </w:rPr>
              <w:t>"Off"</w:t>
            </w:r>
          </w:p>
        </w:tc>
        <w:tc>
          <w:tcPr>
            <w:tcW w:w="838" w:type="dxa"/>
            <w:vAlign w:val="center"/>
          </w:tcPr>
          <w:p w14:paraId="79D4084B" w14:textId="77777777" w:rsidR="001F7E27" w:rsidRPr="009F2665" w:rsidRDefault="001F7E27" w:rsidP="00562EFF">
            <w:pPr>
              <w:keepNext/>
              <w:keepLines/>
              <w:spacing w:after="0"/>
              <w:jc w:val="center"/>
              <w:rPr>
                <w:rFonts w:ascii="Arial" w:hAnsi="Arial"/>
                <w:sz w:val="18"/>
                <w:lang w:eastAsia="zh-CN"/>
              </w:rPr>
            </w:pPr>
            <w:r w:rsidRPr="009F2665">
              <w:rPr>
                <w:rFonts w:ascii="Arial" w:hAnsi="Arial" w:hint="eastAsia"/>
                <w:sz w:val="18"/>
                <w:lang w:eastAsia="zh-CN"/>
              </w:rPr>
              <w:t>-</w:t>
            </w:r>
            <w:r w:rsidRPr="009F2665">
              <w:rPr>
                <w:rFonts w:ascii="Arial" w:hAnsi="Arial"/>
                <w:sz w:val="18"/>
                <w:lang w:eastAsia="zh-CN"/>
              </w:rPr>
              <w:t>82</w:t>
            </w:r>
          </w:p>
        </w:tc>
        <w:tc>
          <w:tcPr>
            <w:tcW w:w="4500" w:type="dxa"/>
            <w:shd w:val="clear" w:color="auto" w:fill="auto"/>
            <w:vAlign w:val="center"/>
          </w:tcPr>
          <w:p w14:paraId="564F267F" w14:textId="77777777" w:rsidR="001F7E27" w:rsidRPr="009F2665" w:rsidRDefault="001F7E27" w:rsidP="00562EFF">
            <w:pPr>
              <w:keepNext/>
              <w:keepLines/>
              <w:spacing w:after="0"/>
              <w:jc w:val="center"/>
              <w:rPr>
                <w:rFonts w:ascii="Arial" w:hAnsi="Arial"/>
                <w:sz w:val="18"/>
              </w:rPr>
            </w:pPr>
          </w:p>
        </w:tc>
      </w:tr>
    </w:tbl>
    <w:p w14:paraId="40488582" w14:textId="77777777" w:rsidR="001F7E27" w:rsidRPr="009F2665" w:rsidRDefault="001F7E27" w:rsidP="001F7E27"/>
    <w:p w14:paraId="39369B94" w14:textId="77777777" w:rsidR="001F7E27" w:rsidRPr="009F2665" w:rsidRDefault="001F7E27" w:rsidP="001F7E27">
      <w:pPr>
        <w:pStyle w:val="TH"/>
      </w:pPr>
      <w:r w:rsidRPr="009F2665">
        <w:lastRenderedPageBreak/>
        <w:t>Table 6.5.3.4.3.2-3: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1F7E27" w:rsidRPr="009F2665" w14:paraId="2FDF4A7C" w14:textId="77777777" w:rsidTr="00562EFF">
        <w:tc>
          <w:tcPr>
            <w:tcW w:w="534" w:type="dxa"/>
            <w:tcBorders>
              <w:bottom w:val="nil"/>
            </w:tcBorders>
            <w:shd w:val="clear" w:color="auto" w:fill="auto"/>
          </w:tcPr>
          <w:p w14:paraId="7EFB3DF3" w14:textId="77777777" w:rsidR="001F7E27" w:rsidRPr="009F2665" w:rsidRDefault="001F7E27" w:rsidP="00562EFF">
            <w:pPr>
              <w:keepNext/>
              <w:keepLines/>
              <w:spacing w:after="0"/>
              <w:jc w:val="center"/>
              <w:rPr>
                <w:rFonts w:ascii="Arial" w:hAnsi="Arial"/>
                <w:b/>
                <w:sz w:val="18"/>
              </w:rPr>
            </w:pPr>
            <w:r w:rsidRPr="009F2665">
              <w:rPr>
                <w:rFonts w:ascii="Arial" w:hAnsi="Arial"/>
                <w:b/>
                <w:sz w:val="18"/>
              </w:rPr>
              <w:t>St</w:t>
            </w:r>
          </w:p>
        </w:tc>
        <w:tc>
          <w:tcPr>
            <w:tcW w:w="3968" w:type="dxa"/>
            <w:shd w:val="clear" w:color="auto" w:fill="auto"/>
          </w:tcPr>
          <w:p w14:paraId="07849488" w14:textId="77777777" w:rsidR="001F7E27" w:rsidRPr="009F2665" w:rsidRDefault="001F7E27" w:rsidP="00562EFF">
            <w:pPr>
              <w:keepNext/>
              <w:keepLines/>
              <w:spacing w:after="0"/>
              <w:jc w:val="center"/>
              <w:rPr>
                <w:rFonts w:ascii="Arial" w:hAnsi="Arial"/>
                <w:b/>
                <w:sz w:val="18"/>
              </w:rPr>
            </w:pPr>
            <w:r w:rsidRPr="009F2665">
              <w:rPr>
                <w:rFonts w:ascii="Arial" w:hAnsi="Arial"/>
                <w:b/>
                <w:sz w:val="18"/>
              </w:rPr>
              <w:t>Procedure</w:t>
            </w:r>
          </w:p>
        </w:tc>
        <w:tc>
          <w:tcPr>
            <w:tcW w:w="3684" w:type="dxa"/>
            <w:gridSpan w:val="2"/>
            <w:shd w:val="clear" w:color="auto" w:fill="auto"/>
          </w:tcPr>
          <w:p w14:paraId="0442E5A0" w14:textId="77777777" w:rsidR="001F7E27" w:rsidRPr="009F2665" w:rsidRDefault="001F7E27" w:rsidP="00562EFF">
            <w:pPr>
              <w:keepNext/>
              <w:keepLines/>
              <w:spacing w:after="0"/>
              <w:jc w:val="center"/>
              <w:rPr>
                <w:rFonts w:ascii="Arial" w:hAnsi="Arial"/>
                <w:b/>
                <w:sz w:val="18"/>
              </w:rPr>
            </w:pPr>
            <w:r w:rsidRPr="009F2665">
              <w:rPr>
                <w:rFonts w:ascii="Arial" w:hAnsi="Arial"/>
                <w:b/>
                <w:sz w:val="18"/>
              </w:rPr>
              <w:t>Message Sequence</w:t>
            </w:r>
          </w:p>
        </w:tc>
        <w:tc>
          <w:tcPr>
            <w:tcW w:w="567" w:type="dxa"/>
            <w:tcBorders>
              <w:bottom w:val="nil"/>
            </w:tcBorders>
            <w:shd w:val="clear" w:color="auto" w:fill="auto"/>
          </w:tcPr>
          <w:p w14:paraId="156FD1CA" w14:textId="77777777" w:rsidR="001F7E27" w:rsidRPr="009F2665" w:rsidRDefault="001F7E27" w:rsidP="00562EFF">
            <w:pPr>
              <w:keepNext/>
              <w:keepLines/>
              <w:spacing w:after="0"/>
              <w:jc w:val="center"/>
              <w:rPr>
                <w:rFonts w:ascii="Arial" w:hAnsi="Arial"/>
                <w:b/>
                <w:sz w:val="18"/>
              </w:rPr>
            </w:pPr>
            <w:r w:rsidRPr="009F2665">
              <w:rPr>
                <w:rFonts w:ascii="Arial" w:hAnsi="Arial"/>
                <w:b/>
                <w:sz w:val="18"/>
              </w:rPr>
              <w:t>TP</w:t>
            </w:r>
          </w:p>
        </w:tc>
        <w:tc>
          <w:tcPr>
            <w:tcW w:w="850" w:type="dxa"/>
            <w:tcBorders>
              <w:bottom w:val="nil"/>
            </w:tcBorders>
            <w:shd w:val="clear" w:color="auto" w:fill="auto"/>
          </w:tcPr>
          <w:p w14:paraId="7DD001BA" w14:textId="77777777" w:rsidR="001F7E27" w:rsidRPr="009F2665" w:rsidRDefault="001F7E27" w:rsidP="00562EFF">
            <w:pPr>
              <w:keepNext/>
              <w:keepLines/>
              <w:spacing w:after="0"/>
              <w:jc w:val="center"/>
              <w:rPr>
                <w:rFonts w:ascii="Arial" w:hAnsi="Arial"/>
                <w:b/>
                <w:sz w:val="18"/>
              </w:rPr>
            </w:pPr>
            <w:r w:rsidRPr="009F2665">
              <w:rPr>
                <w:rFonts w:ascii="Arial" w:hAnsi="Arial"/>
                <w:b/>
                <w:sz w:val="18"/>
              </w:rPr>
              <w:t>Verdict</w:t>
            </w:r>
          </w:p>
        </w:tc>
      </w:tr>
      <w:tr w:rsidR="001F7E27" w:rsidRPr="009F2665" w14:paraId="625F60E3" w14:textId="77777777" w:rsidTr="00562EFF">
        <w:tc>
          <w:tcPr>
            <w:tcW w:w="534" w:type="dxa"/>
            <w:tcBorders>
              <w:top w:val="nil"/>
            </w:tcBorders>
            <w:shd w:val="clear" w:color="auto" w:fill="auto"/>
          </w:tcPr>
          <w:p w14:paraId="24395216" w14:textId="77777777" w:rsidR="001F7E27" w:rsidRPr="009F2665" w:rsidRDefault="001F7E27" w:rsidP="00562EFF">
            <w:pPr>
              <w:keepNext/>
              <w:keepLines/>
              <w:spacing w:after="0"/>
              <w:jc w:val="center"/>
              <w:rPr>
                <w:rFonts w:ascii="Arial" w:hAnsi="Arial"/>
                <w:b/>
                <w:sz w:val="18"/>
              </w:rPr>
            </w:pPr>
          </w:p>
        </w:tc>
        <w:tc>
          <w:tcPr>
            <w:tcW w:w="3968" w:type="dxa"/>
            <w:shd w:val="clear" w:color="auto" w:fill="auto"/>
          </w:tcPr>
          <w:p w14:paraId="460EE411" w14:textId="77777777" w:rsidR="001F7E27" w:rsidRPr="009F2665" w:rsidRDefault="001F7E27" w:rsidP="00562EFF">
            <w:pPr>
              <w:keepNext/>
              <w:keepLines/>
              <w:spacing w:after="0"/>
              <w:jc w:val="center"/>
              <w:rPr>
                <w:rFonts w:ascii="Arial" w:hAnsi="Arial"/>
                <w:b/>
                <w:sz w:val="18"/>
              </w:rPr>
            </w:pPr>
          </w:p>
        </w:tc>
        <w:tc>
          <w:tcPr>
            <w:tcW w:w="708" w:type="dxa"/>
            <w:shd w:val="clear" w:color="auto" w:fill="auto"/>
          </w:tcPr>
          <w:p w14:paraId="4450445B" w14:textId="77777777" w:rsidR="001F7E27" w:rsidRPr="009F2665" w:rsidRDefault="001F7E27" w:rsidP="00562EFF">
            <w:pPr>
              <w:keepNext/>
              <w:keepLines/>
              <w:spacing w:after="0"/>
              <w:jc w:val="center"/>
              <w:rPr>
                <w:rFonts w:ascii="Arial" w:hAnsi="Arial"/>
                <w:b/>
                <w:sz w:val="18"/>
              </w:rPr>
            </w:pPr>
            <w:r w:rsidRPr="009F2665">
              <w:rPr>
                <w:rFonts w:ascii="Arial" w:hAnsi="Arial"/>
                <w:b/>
                <w:sz w:val="18"/>
              </w:rPr>
              <w:t>U - S</w:t>
            </w:r>
          </w:p>
        </w:tc>
        <w:tc>
          <w:tcPr>
            <w:tcW w:w="2976" w:type="dxa"/>
            <w:shd w:val="clear" w:color="auto" w:fill="auto"/>
          </w:tcPr>
          <w:p w14:paraId="565B2B47" w14:textId="77777777" w:rsidR="001F7E27" w:rsidRPr="009F2665" w:rsidRDefault="001F7E27" w:rsidP="00562EFF">
            <w:pPr>
              <w:keepNext/>
              <w:keepLines/>
              <w:spacing w:after="0"/>
              <w:jc w:val="center"/>
              <w:rPr>
                <w:rFonts w:ascii="Arial" w:hAnsi="Arial"/>
                <w:b/>
                <w:sz w:val="18"/>
              </w:rPr>
            </w:pPr>
            <w:r w:rsidRPr="009F2665">
              <w:rPr>
                <w:rFonts w:ascii="Arial" w:hAnsi="Arial"/>
                <w:b/>
                <w:sz w:val="18"/>
              </w:rPr>
              <w:t>Message</w:t>
            </w:r>
          </w:p>
        </w:tc>
        <w:tc>
          <w:tcPr>
            <w:tcW w:w="567" w:type="dxa"/>
            <w:tcBorders>
              <w:top w:val="nil"/>
            </w:tcBorders>
            <w:shd w:val="clear" w:color="auto" w:fill="auto"/>
          </w:tcPr>
          <w:p w14:paraId="029822EE" w14:textId="77777777" w:rsidR="001F7E27" w:rsidRPr="009F2665" w:rsidRDefault="001F7E27" w:rsidP="00562EFF">
            <w:pPr>
              <w:keepNext/>
              <w:keepLines/>
              <w:spacing w:after="0"/>
              <w:jc w:val="center"/>
              <w:rPr>
                <w:rFonts w:ascii="Arial" w:hAnsi="Arial"/>
                <w:b/>
                <w:sz w:val="18"/>
              </w:rPr>
            </w:pPr>
          </w:p>
        </w:tc>
        <w:tc>
          <w:tcPr>
            <w:tcW w:w="850" w:type="dxa"/>
            <w:tcBorders>
              <w:top w:val="nil"/>
            </w:tcBorders>
            <w:shd w:val="clear" w:color="auto" w:fill="auto"/>
          </w:tcPr>
          <w:p w14:paraId="2180B9AA" w14:textId="77777777" w:rsidR="001F7E27" w:rsidRPr="009F2665" w:rsidRDefault="001F7E27" w:rsidP="00562EFF">
            <w:pPr>
              <w:keepNext/>
              <w:keepLines/>
              <w:spacing w:after="0"/>
              <w:jc w:val="center"/>
              <w:rPr>
                <w:rFonts w:ascii="Arial" w:hAnsi="Arial"/>
                <w:b/>
                <w:sz w:val="18"/>
              </w:rPr>
            </w:pPr>
          </w:p>
        </w:tc>
      </w:tr>
      <w:tr w:rsidR="001F7E27" w:rsidRPr="009F2665" w14:paraId="401D0C09" w14:textId="77777777" w:rsidTr="00562EFF">
        <w:tc>
          <w:tcPr>
            <w:tcW w:w="534" w:type="dxa"/>
            <w:tcBorders>
              <w:top w:val="nil"/>
            </w:tcBorders>
            <w:shd w:val="clear" w:color="auto" w:fill="auto"/>
          </w:tcPr>
          <w:p w14:paraId="0014C2CE" w14:textId="77777777" w:rsidR="001F7E27" w:rsidRPr="009F2665" w:rsidRDefault="001F7E27" w:rsidP="00562EFF">
            <w:pPr>
              <w:pStyle w:val="TAL"/>
              <w:jc w:val="center"/>
            </w:pPr>
            <w:r w:rsidRPr="009F2665">
              <w:t>1</w:t>
            </w:r>
          </w:p>
        </w:tc>
        <w:tc>
          <w:tcPr>
            <w:tcW w:w="3968" w:type="dxa"/>
            <w:shd w:val="clear" w:color="auto" w:fill="auto"/>
          </w:tcPr>
          <w:p w14:paraId="37820040" w14:textId="77777777" w:rsidR="001F7E27" w:rsidRPr="009F2665" w:rsidRDefault="001F7E27" w:rsidP="00562EFF">
            <w:pPr>
              <w:pStyle w:val="TAL"/>
            </w:pPr>
            <w:r w:rsidRPr="009F2665">
              <w:t>T</w:t>
            </w:r>
            <w:r w:rsidRPr="009F2665">
              <w:rPr>
                <w:rFonts w:hint="eastAsia"/>
                <w:lang w:eastAsia="zh-CN"/>
              </w:rPr>
              <w:t>he</w:t>
            </w:r>
            <w:r w:rsidRPr="009F2665">
              <w:t xml:space="preserve"> SS adjusts cell levels according to row T</w:t>
            </w:r>
            <w:r w:rsidRPr="009F2665">
              <w:rPr>
                <w:lang w:eastAsia="zh-CN"/>
              </w:rPr>
              <w:t xml:space="preserve">1 </w:t>
            </w:r>
            <w:r w:rsidRPr="009F2665">
              <w:t>of table 6.5.3.2.3.2-1</w:t>
            </w:r>
            <w:r w:rsidRPr="009F2665">
              <w:rPr>
                <w:lang w:eastAsia="zh-CN"/>
              </w:rPr>
              <w:t>/2.</w:t>
            </w:r>
          </w:p>
        </w:tc>
        <w:tc>
          <w:tcPr>
            <w:tcW w:w="708" w:type="dxa"/>
            <w:shd w:val="clear" w:color="auto" w:fill="auto"/>
            <w:vAlign w:val="center"/>
          </w:tcPr>
          <w:p w14:paraId="11505F8F" w14:textId="77777777" w:rsidR="001F7E27" w:rsidRPr="009F2665" w:rsidRDefault="001F7E27" w:rsidP="00562EFF">
            <w:pPr>
              <w:pStyle w:val="TAL"/>
              <w:jc w:val="center"/>
            </w:pPr>
            <w:r w:rsidRPr="009F2665">
              <w:t>-</w:t>
            </w:r>
          </w:p>
        </w:tc>
        <w:tc>
          <w:tcPr>
            <w:tcW w:w="2976" w:type="dxa"/>
            <w:shd w:val="clear" w:color="auto" w:fill="auto"/>
            <w:vAlign w:val="center"/>
          </w:tcPr>
          <w:p w14:paraId="536EBCED" w14:textId="77777777" w:rsidR="001F7E27" w:rsidRPr="009F2665" w:rsidRDefault="001F7E27" w:rsidP="00562EFF">
            <w:pPr>
              <w:pStyle w:val="TAL"/>
              <w:jc w:val="both"/>
            </w:pPr>
            <w:r w:rsidRPr="009F2665">
              <w:t>-</w:t>
            </w:r>
          </w:p>
        </w:tc>
        <w:tc>
          <w:tcPr>
            <w:tcW w:w="567" w:type="dxa"/>
            <w:tcBorders>
              <w:top w:val="nil"/>
            </w:tcBorders>
            <w:shd w:val="clear" w:color="auto" w:fill="auto"/>
          </w:tcPr>
          <w:p w14:paraId="5A52B0FB" w14:textId="77777777" w:rsidR="001F7E27" w:rsidRPr="009F2665" w:rsidRDefault="001F7E27" w:rsidP="00562EFF">
            <w:pPr>
              <w:pStyle w:val="TAL"/>
              <w:jc w:val="center"/>
            </w:pPr>
            <w:r w:rsidRPr="009F2665">
              <w:t>-</w:t>
            </w:r>
          </w:p>
        </w:tc>
        <w:tc>
          <w:tcPr>
            <w:tcW w:w="850" w:type="dxa"/>
            <w:tcBorders>
              <w:top w:val="nil"/>
            </w:tcBorders>
            <w:shd w:val="clear" w:color="auto" w:fill="auto"/>
          </w:tcPr>
          <w:p w14:paraId="315C61B4" w14:textId="77777777" w:rsidR="001F7E27" w:rsidRPr="009F2665" w:rsidRDefault="001F7E27" w:rsidP="00562EFF">
            <w:pPr>
              <w:pStyle w:val="TAL"/>
              <w:jc w:val="center"/>
            </w:pPr>
            <w:r w:rsidRPr="009F2665">
              <w:t>-</w:t>
            </w:r>
          </w:p>
        </w:tc>
      </w:tr>
      <w:tr w:rsidR="001F7E27" w:rsidRPr="009F2665" w14:paraId="3966E38D" w14:textId="77777777" w:rsidTr="00562EFF">
        <w:tc>
          <w:tcPr>
            <w:tcW w:w="534" w:type="dxa"/>
            <w:shd w:val="clear" w:color="auto" w:fill="auto"/>
          </w:tcPr>
          <w:p w14:paraId="35638059" w14:textId="77777777" w:rsidR="001F7E27" w:rsidRPr="009F2665" w:rsidRDefault="001F7E27" w:rsidP="00562EFF">
            <w:pPr>
              <w:pStyle w:val="TAL"/>
              <w:jc w:val="center"/>
            </w:pPr>
            <w:r w:rsidRPr="009F2665">
              <w:t>2</w:t>
            </w:r>
          </w:p>
        </w:tc>
        <w:tc>
          <w:tcPr>
            <w:tcW w:w="3968" w:type="dxa"/>
            <w:shd w:val="clear" w:color="auto" w:fill="auto"/>
          </w:tcPr>
          <w:p w14:paraId="453FB052" w14:textId="77777777" w:rsidR="001F7E27" w:rsidRPr="009F2665" w:rsidRDefault="001F7E27" w:rsidP="00562EFF">
            <w:pPr>
              <w:pStyle w:val="TAL"/>
            </w:pPr>
            <w:r w:rsidRPr="009F2665">
              <w:t xml:space="preserve">The UE is Switched ON. </w:t>
            </w:r>
          </w:p>
        </w:tc>
        <w:tc>
          <w:tcPr>
            <w:tcW w:w="708" w:type="dxa"/>
            <w:shd w:val="clear" w:color="auto" w:fill="auto"/>
            <w:vAlign w:val="center"/>
          </w:tcPr>
          <w:p w14:paraId="375C1966" w14:textId="77777777" w:rsidR="001F7E27" w:rsidRPr="009F2665" w:rsidRDefault="001F7E27" w:rsidP="00562EFF">
            <w:pPr>
              <w:pStyle w:val="TAL"/>
              <w:jc w:val="center"/>
            </w:pPr>
            <w:r w:rsidRPr="009F2665">
              <w:t>-</w:t>
            </w:r>
          </w:p>
        </w:tc>
        <w:tc>
          <w:tcPr>
            <w:tcW w:w="2976" w:type="dxa"/>
            <w:shd w:val="clear" w:color="auto" w:fill="auto"/>
            <w:vAlign w:val="center"/>
          </w:tcPr>
          <w:p w14:paraId="63472F33" w14:textId="77777777" w:rsidR="001F7E27" w:rsidRPr="009F2665" w:rsidRDefault="001F7E27" w:rsidP="00562EFF">
            <w:pPr>
              <w:pStyle w:val="TAL"/>
              <w:jc w:val="both"/>
            </w:pPr>
            <w:r w:rsidRPr="009F2665">
              <w:t>-</w:t>
            </w:r>
          </w:p>
        </w:tc>
        <w:tc>
          <w:tcPr>
            <w:tcW w:w="567" w:type="dxa"/>
            <w:shd w:val="clear" w:color="auto" w:fill="auto"/>
          </w:tcPr>
          <w:p w14:paraId="3CEAACDE" w14:textId="77777777" w:rsidR="001F7E27" w:rsidRPr="009F2665" w:rsidRDefault="001F7E27" w:rsidP="00562EFF">
            <w:pPr>
              <w:pStyle w:val="TAL"/>
              <w:jc w:val="center"/>
            </w:pPr>
            <w:r w:rsidRPr="009F2665">
              <w:t>-</w:t>
            </w:r>
          </w:p>
        </w:tc>
        <w:tc>
          <w:tcPr>
            <w:tcW w:w="850" w:type="dxa"/>
            <w:shd w:val="clear" w:color="auto" w:fill="auto"/>
          </w:tcPr>
          <w:p w14:paraId="11F6855C" w14:textId="77777777" w:rsidR="001F7E27" w:rsidRPr="009F2665" w:rsidRDefault="001F7E27" w:rsidP="00562EFF">
            <w:pPr>
              <w:pStyle w:val="TAL"/>
              <w:jc w:val="center"/>
            </w:pPr>
            <w:r w:rsidRPr="009F2665">
              <w:t>-</w:t>
            </w:r>
          </w:p>
        </w:tc>
      </w:tr>
      <w:tr w:rsidR="001F7E27" w:rsidRPr="009F2665" w14:paraId="4E9B420D" w14:textId="77777777" w:rsidTr="00562EFF">
        <w:tc>
          <w:tcPr>
            <w:tcW w:w="534" w:type="dxa"/>
            <w:shd w:val="clear" w:color="auto" w:fill="auto"/>
          </w:tcPr>
          <w:p w14:paraId="3B347CDA" w14:textId="77777777" w:rsidR="001F7E27" w:rsidRPr="009F2665" w:rsidRDefault="001F7E27" w:rsidP="00562EFF">
            <w:pPr>
              <w:pStyle w:val="TAL"/>
              <w:jc w:val="center"/>
            </w:pPr>
            <w:r w:rsidRPr="009F2665">
              <w:t>3</w:t>
            </w:r>
          </w:p>
        </w:tc>
        <w:tc>
          <w:tcPr>
            <w:tcW w:w="3968" w:type="dxa"/>
            <w:shd w:val="clear" w:color="auto" w:fill="auto"/>
          </w:tcPr>
          <w:p w14:paraId="67A68EDC" w14:textId="77777777" w:rsidR="001F7E27" w:rsidRPr="009F2665" w:rsidRDefault="001F7E27" w:rsidP="00562EFF">
            <w:pPr>
              <w:pStyle w:val="TAL"/>
            </w:pPr>
            <w:r w:rsidRPr="009F2665">
              <w:t xml:space="preserve">Check: Does the UE transmit an </w:t>
            </w:r>
            <w:proofErr w:type="spellStart"/>
            <w:r w:rsidRPr="009F2665">
              <w:rPr>
                <w:i/>
              </w:rPr>
              <w:t>RRCSetupRequest</w:t>
            </w:r>
            <w:proofErr w:type="spellEnd"/>
            <w:r w:rsidRPr="009F2665">
              <w:t xml:space="preserve"> on NR Cell 2?</w:t>
            </w:r>
          </w:p>
        </w:tc>
        <w:tc>
          <w:tcPr>
            <w:tcW w:w="708" w:type="dxa"/>
            <w:shd w:val="clear" w:color="auto" w:fill="auto"/>
            <w:vAlign w:val="center"/>
          </w:tcPr>
          <w:p w14:paraId="7BC37BB0" w14:textId="77777777" w:rsidR="001F7E27" w:rsidRPr="009F2665" w:rsidRDefault="001F7E27" w:rsidP="00562EFF">
            <w:pPr>
              <w:pStyle w:val="TAL"/>
              <w:jc w:val="center"/>
            </w:pPr>
            <w:r w:rsidRPr="009F2665">
              <w:t>--&gt;</w:t>
            </w:r>
          </w:p>
        </w:tc>
        <w:tc>
          <w:tcPr>
            <w:tcW w:w="2976" w:type="dxa"/>
            <w:shd w:val="clear" w:color="auto" w:fill="auto"/>
            <w:vAlign w:val="center"/>
          </w:tcPr>
          <w:p w14:paraId="156D131D" w14:textId="757DF746" w:rsidR="001F7E27" w:rsidRPr="009F2665" w:rsidRDefault="006864D8" w:rsidP="00562EFF">
            <w:pPr>
              <w:pStyle w:val="TAL"/>
              <w:jc w:val="both"/>
            </w:pPr>
            <w:ins w:id="2" w:author="HUAWEI" w:date="2023-11-01T20:57:00Z">
              <w:r w:rsidRPr="009F2665">
                <w:t xml:space="preserve">NR RRC: </w:t>
              </w:r>
            </w:ins>
            <w:proofErr w:type="spellStart"/>
            <w:r w:rsidR="001F7E27" w:rsidRPr="009F2665">
              <w:rPr>
                <w:i/>
              </w:rPr>
              <w:t>RRCSetupRequest</w:t>
            </w:r>
            <w:proofErr w:type="spellEnd"/>
          </w:p>
        </w:tc>
        <w:tc>
          <w:tcPr>
            <w:tcW w:w="567" w:type="dxa"/>
            <w:shd w:val="clear" w:color="auto" w:fill="auto"/>
          </w:tcPr>
          <w:p w14:paraId="148302E6" w14:textId="77777777" w:rsidR="001F7E27" w:rsidRPr="009F2665" w:rsidRDefault="001F7E27" w:rsidP="00562EFF">
            <w:pPr>
              <w:pStyle w:val="TAL"/>
              <w:jc w:val="center"/>
            </w:pPr>
            <w:r w:rsidRPr="009F2665">
              <w:t>1</w:t>
            </w:r>
          </w:p>
        </w:tc>
        <w:tc>
          <w:tcPr>
            <w:tcW w:w="850" w:type="dxa"/>
            <w:shd w:val="clear" w:color="auto" w:fill="auto"/>
          </w:tcPr>
          <w:p w14:paraId="0112F059" w14:textId="77777777" w:rsidR="001F7E27" w:rsidRPr="009F2665" w:rsidRDefault="001F7E27" w:rsidP="00562EFF">
            <w:pPr>
              <w:pStyle w:val="TAL"/>
              <w:jc w:val="center"/>
            </w:pPr>
            <w:r w:rsidRPr="009F2665">
              <w:t>F</w:t>
            </w:r>
          </w:p>
        </w:tc>
      </w:tr>
      <w:tr w:rsidR="001F7E27" w:rsidRPr="009F2665" w14:paraId="47DD169D" w14:textId="77777777" w:rsidTr="00562EFF">
        <w:tc>
          <w:tcPr>
            <w:tcW w:w="534" w:type="dxa"/>
            <w:shd w:val="clear" w:color="auto" w:fill="auto"/>
          </w:tcPr>
          <w:p w14:paraId="3541BDA6" w14:textId="77777777" w:rsidR="001F7E27" w:rsidRPr="009F2665" w:rsidRDefault="001F7E27" w:rsidP="00562EFF">
            <w:pPr>
              <w:pStyle w:val="TAL"/>
              <w:jc w:val="center"/>
            </w:pPr>
            <w:r w:rsidRPr="009F2665">
              <w:t>4</w:t>
            </w:r>
          </w:p>
        </w:tc>
        <w:tc>
          <w:tcPr>
            <w:tcW w:w="3968" w:type="dxa"/>
            <w:shd w:val="clear" w:color="auto" w:fill="auto"/>
          </w:tcPr>
          <w:p w14:paraId="36154ED7" w14:textId="77777777" w:rsidR="001F7E27" w:rsidRPr="009F2665" w:rsidRDefault="001F7E27" w:rsidP="00562EFF">
            <w:pPr>
              <w:pStyle w:val="TAL"/>
            </w:pPr>
            <w:r w:rsidRPr="009F2665">
              <w:t>The SS adjusts cell levels according to row T2</w:t>
            </w:r>
            <w:r w:rsidRPr="009F2665">
              <w:rPr>
                <w:lang w:eastAsia="zh-CN"/>
              </w:rPr>
              <w:t xml:space="preserve"> </w:t>
            </w:r>
            <w:r w:rsidRPr="009F2665">
              <w:t>of table 6.5.3.2.3.2-1</w:t>
            </w:r>
            <w:r w:rsidRPr="009F2665">
              <w:rPr>
                <w:lang w:eastAsia="zh-CN"/>
              </w:rPr>
              <w:t>/2.</w:t>
            </w:r>
          </w:p>
        </w:tc>
        <w:tc>
          <w:tcPr>
            <w:tcW w:w="708" w:type="dxa"/>
            <w:shd w:val="clear" w:color="auto" w:fill="auto"/>
            <w:vAlign w:val="center"/>
          </w:tcPr>
          <w:p w14:paraId="6A7E5729" w14:textId="77777777" w:rsidR="001F7E27" w:rsidRPr="009F2665" w:rsidRDefault="001F7E27" w:rsidP="00562EFF">
            <w:pPr>
              <w:pStyle w:val="TAL"/>
              <w:jc w:val="center"/>
              <w:rPr>
                <w:lang w:eastAsia="zh-CN"/>
              </w:rPr>
            </w:pPr>
            <w:r w:rsidRPr="009F2665">
              <w:rPr>
                <w:rFonts w:hint="eastAsia"/>
                <w:lang w:eastAsia="zh-CN"/>
              </w:rPr>
              <w:t>-</w:t>
            </w:r>
          </w:p>
        </w:tc>
        <w:tc>
          <w:tcPr>
            <w:tcW w:w="2976" w:type="dxa"/>
            <w:shd w:val="clear" w:color="auto" w:fill="auto"/>
            <w:vAlign w:val="center"/>
          </w:tcPr>
          <w:p w14:paraId="0BE29D8F" w14:textId="77777777" w:rsidR="001F7E27" w:rsidRPr="009F2665" w:rsidRDefault="001F7E27" w:rsidP="00562EFF">
            <w:pPr>
              <w:pStyle w:val="TAL"/>
              <w:jc w:val="both"/>
              <w:rPr>
                <w:lang w:eastAsia="zh-CN"/>
              </w:rPr>
            </w:pPr>
            <w:r w:rsidRPr="009F2665">
              <w:rPr>
                <w:rFonts w:hint="eastAsia"/>
                <w:lang w:eastAsia="zh-CN"/>
              </w:rPr>
              <w:t>-</w:t>
            </w:r>
          </w:p>
        </w:tc>
        <w:tc>
          <w:tcPr>
            <w:tcW w:w="567" w:type="dxa"/>
            <w:shd w:val="clear" w:color="auto" w:fill="auto"/>
          </w:tcPr>
          <w:p w14:paraId="0FC32C60" w14:textId="77777777" w:rsidR="001F7E27" w:rsidRPr="009F2665" w:rsidRDefault="001F7E27" w:rsidP="00562EFF">
            <w:pPr>
              <w:pStyle w:val="TAL"/>
              <w:jc w:val="center"/>
              <w:rPr>
                <w:lang w:eastAsia="zh-CN"/>
              </w:rPr>
            </w:pPr>
            <w:r w:rsidRPr="009F2665">
              <w:rPr>
                <w:rFonts w:hint="eastAsia"/>
                <w:lang w:eastAsia="zh-CN"/>
              </w:rPr>
              <w:t>-</w:t>
            </w:r>
          </w:p>
        </w:tc>
        <w:tc>
          <w:tcPr>
            <w:tcW w:w="850" w:type="dxa"/>
            <w:shd w:val="clear" w:color="auto" w:fill="auto"/>
          </w:tcPr>
          <w:p w14:paraId="4D8A25E8" w14:textId="77777777" w:rsidR="001F7E27" w:rsidRPr="009F2665" w:rsidRDefault="001F7E27" w:rsidP="00562EFF">
            <w:pPr>
              <w:pStyle w:val="TAL"/>
              <w:jc w:val="center"/>
              <w:rPr>
                <w:lang w:eastAsia="zh-CN"/>
              </w:rPr>
            </w:pPr>
            <w:r w:rsidRPr="009F2665">
              <w:rPr>
                <w:rFonts w:hint="eastAsia"/>
                <w:lang w:eastAsia="zh-CN"/>
              </w:rPr>
              <w:t>-</w:t>
            </w:r>
          </w:p>
        </w:tc>
      </w:tr>
      <w:tr w:rsidR="001F7E27" w:rsidRPr="009F2665" w14:paraId="4F5C8842" w14:textId="77777777" w:rsidTr="00562EFF">
        <w:tc>
          <w:tcPr>
            <w:tcW w:w="534" w:type="dxa"/>
            <w:shd w:val="clear" w:color="auto" w:fill="auto"/>
          </w:tcPr>
          <w:p w14:paraId="07B95D01" w14:textId="77777777" w:rsidR="001F7E27" w:rsidRPr="009F2665" w:rsidRDefault="001F7E27" w:rsidP="00562EFF">
            <w:pPr>
              <w:pStyle w:val="TAL"/>
              <w:jc w:val="center"/>
            </w:pPr>
            <w:r w:rsidRPr="009F2665">
              <w:t>5</w:t>
            </w:r>
          </w:p>
        </w:tc>
        <w:tc>
          <w:tcPr>
            <w:tcW w:w="3968" w:type="dxa"/>
            <w:shd w:val="clear" w:color="auto" w:fill="auto"/>
          </w:tcPr>
          <w:p w14:paraId="6D31AC47" w14:textId="77777777" w:rsidR="001F7E27" w:rsidRPr="009F2665" w:rsidRDefault="001F7E27" w:rsidP="00562EFF">
            <w:pPr>
              <w:pStyle w:val="TAL"/>
            </w:pPr>
            <w:r w:rsidRPr="009F2665">
              <w:t xml:space="preserve">Check: Does the UE send a </w:t>
            </w:r>
            <w:proofErr w:type="spellStart"/>
            <w:r w:rsidRPr="009F2665">
              <w:rPr>
                <w:i/>
              </w:rPr>
              <w:t>RRCSetupRequest</w:t>
            </w:r>
            <w:proofErr w:type="spellEnd"/>
            <w:r w:rsidRPr="009F2665">
              <w:t xml:space="preserve"> on NR Cell 1?</w:t>
            </w:r>
          </w:p>
        </w:tc>
        <w:tc>
          <w:tcPr>
            <w:tcW w:w="708" w:type="dxa"/>
            <w:shd w:val="clear" w:color="auto" w:fill="auto"/>
            <w:vAlign w:val="center"/>
          </w:tcPr>
          <w:p w14:paraId="25AB137C" w14:textId="77777777" w:rsidR="001F7E27" w:rsidRPr="009F2665" w:rsidRDefault="001F7E27" w:rsidP="00562EFF">
            <w:pPr>
              <w:pStyle w:val="TAL"/>
              <w:jc w:val="center"/>
            </w:pPr>
            <w:r w:rsidRPr="009F2665">
              <w:t>--&gt;</w:t>
            </w:r>
          </w:p>
        </w:tc>
        <w:tc>
          <w:tcPr>
            <w:tcW w:w="2976" w:type="dxa"/>
            <w:shd w:val="clear" w:color="auto" w:fill="auto"/>
            <w:vAlign w:val="center"/>
          </w:tcPr>
          <w:p w14:paraId="2F1740E8" w14:textId="7C8420BA" w:rsidR="001F7E27" w:rsidRPr="009F2665" w:rsidRDefault="006864D8" w:rsidP="00562EFF">
            <w:pPr>
              <w:pStyle w:val="TAL"/>
              <w:jc w:val="both"/>
            </w:pPr>
            <w:ins w:id="3" w:author="HUAWEI" w:date="2023-11-01T20:57:00Z">
              <w:r w:rsidRPr="009F2665">
                <w:t xml:space="preserve">NR RRC: </w:t>
              </w:r>
            </w:ins>
            <w:proofErr w:type="spellStart"/>
            <w:r w:rsidR="001F7E27" w:rsidRPr="009F2665">
              <w:rPr>
                <w:i/>
              </w:rPr>
              <w:t>RRCSetupRequest</w:t>
            </w:r>
            <w:proofErr w:type="spellEnd"/>
          </w:p>
        </w:tc>
        <w:tc>
          <w:tcPr>
            <w:tcW w:w="567" w:type="dxa"/>
            <w:shd w:val="clear" w:color="auto" w:fill="auto"/>
          </w:tcPr>
          <w:p w14:paraId="2A21DB59" w14:textId="77777777" w:rsidR="001F7E27" w:rsidRPr="009F2665" w:rsidRDefault="001F7E27" w:rsidP="00562EFF">
            <w:pPr>
              <w:pStyle w:val="TAL"/>
              <w:jc w:val="center"/>
            </w:pPr>
            <w:r w:rsidRPr="009F2665">
              <w:t>1</w:t>
            </w:r>
          </w:p>
        </w:tc>
        <w:tc>
          <w:tcPr>
            <w:tcW w:w="850" w:type="dxa"/>
            <w:shd w:val="clear" w:color="auto" w:fill="auto"/>
          </w:tcPr>
          <w:p w14:paraId="6FE8C1B7" w14:textId="77777777" w:rsidR="001F7E27" w:rsidRPr="009F2665" w:rsidRDefault="001F7E27" w:rsidP="00562EFF">
            <w:pPr>
              <w:pStyle w:val="TAL"/>
              <w:jc w:val="center"/>
            </w:pPr>
            <w:r w:rsidRPr="009F2665">
              <w:t>P</w:t>
            </w:r>
          </w:p>
        </w:tc>
      </w:tr>
      <w:tr w:rsidR="001F7E27" w:rsidRPr="009F2665" w14:paraId="3AA6F480" w14:textId="77777777" w:rsidTr="00562EFF">
        <w:tc>
          <w:tcPr>
            <w:tcW w:w="534" w:type="dxa"/>
            <w:shd w:val="clear" w:color="auto" w:fill="auto"/>
          </w:tcPr>
          <w:p w14:paraId="2BE432B4" w14:textId="77777777" w:rsidR="001F7E27" w:rsidRPr="009F2665" w:rsidRDefault="001F7E27" w:rsidP="00562EFF">
            <w:pPr>
              <w:pStyle w:val="TAL"/>
              <w:jc w:val="center"/>
            </w:pPr>
            <w:r w:rsidRPr="009F2665">
              <w:t>6-16</w:t>
            </w:r>
          </w:p>
        </w:tc>
        <w:tc>
          <w:tcPr>
            <w:tcW w:w="3968" w:type="dxa"/>
            <w:shd w:val="clear" w:color="auto" w:fill="auto"/>
          </w:tcPr>
          <w:p w14:paraId="6C79FE5A" w14:textId="77777777" w:rsidR="001F7E27" w:rsidRPr="009F2665" w:rsidRDefault="001F7E27" w:rsidP="00562EFF">
            <w:pPr>
              <w:pStyle w:val="TAL"/>
            </w:pPr>
            <w:r w:rsidRPr="009F2665">
              <w:rPr>
                <w:lang w:eastAsia="zh-CN"/>
              </w:rPr>
              <w:t>Steps 3-13 of Table 4.5.2.2-2 in TS38.508-1 are</w:t>
            </w:r>
            <w:r w:rsidRPr="009F2665">
              <w:t xml:space="preserve"> </w:t>
            </w:r>
            <w:r w:rsidRPr="009F2665">
              <w:rPr>
                <w:lang w:eastAsia="zh-CN"/>
              </w:rPr>
              <w:t>performed</w:t>
            </w:r>
            <w:r w:rsidRPr="009F2665">
              <w:rPr>
                <w:kern w:val="2"/>
              </w:rPr>
              <w:t xml:space="preserve"> on N</w:t>
            </w:r>
            <w:r w:rsidRPr="009F2665">
              <w:rPr>
                <w:kern w:val="2"/>
                <w:lang w:eastAsia="zh-CN"/>
              </w:rPr>
              <w:t>R Cell 1</w:t>
            </w:r>
            <w:r w:rsidRPr="009F2665">
              <w:rPr>
                <w:lang w:eastAsia="zh-CN"/>
              </w:rPr>
              <w:t>.</w:t>
            </w:r>
          </w:p>
        </w:tc>
        <w:tc>
          <w:tcPr>
            <w:tcW w:w="708" w:type="dxa"/>
            <w:shd w:val="clear" w:color="auto" w:fill="auto"/>
            <w:vAlign w:val="center"/>
          </w:tcPr>
          <w:p w14:paraId="1F1FB02B" w14:textId="77777777" w:rsidR="001F7E27" w:rsidRPr="009F2665" w:rsidRDefault="001F7E27" w:rsidP="00562EFF">
            <w:pPr>
              <w:pStyle w:val="TAL"/>
              <w:jc w:val="center"/>
            </w:pPr>
            <w:r w:rsidRPr="009F2665">
              <w:t>-</w:t>
            </w:r>
          </w:p>
        </w:tc>
        <w:tc>
          <w:tcPr>
            <w:tcW w:w="2976" w:type="dxa"/>
            <w:shd w:val="clear" w:color="auto" w:fill="auto"/>
            <w:vAlign w:val="center"/>
          </w:tcPr>
          <w:p w14:paraId="1DB623A3" w14:textId="77777777" w:rsidR="001F7E27" w:rsidRPr="009F2665" w:rsidRDefault="001F7E27" w:rsidP="00562EFF">
            <w:pPr>
              <w:pStyle w:val="TAL"/>
              <w:jc w:val="both"/>
            </w:pPr>
            <w:r w:rsidRPr="009F2665">
              <w:t>-</w:t>
            </w:r>
          </w:p>
        </w:tc>
        <w:tc>
          <w:tcPr>
            <w:tcW w:w="567" w:type="dxa"/>
            <w:shd w:val="clear" w:color="auto" w:fill="auto"/>
          </w:tcPr>
          <w:p w14:paraId="6F81D8A9" w14:textId="77777777" w:rsidR="001F7E27" w:rsidRPr="009F2665" w:rsidRDefault="001F7E27" w:rsidP="00562EFF">
            <w:pPr>
              <w:pStyle w:val="TAL"/>
              <w:jc w:val="center"/>
            </w:pPr>
            <w:r w:rsidRPr="009F2665">
              <w:t>-</w:t>
            </w:r>
          </w:p>
        </w:tc>
        <w:tc>
          <w:tcPr>
            <w:tcW w:w="850" w:type="dxa"/>
            <w:shd w:val="clear" w:color="auto" w:fill="auto"/>
          </w:tcPr>
          <w:p w14:paraId="6361D14A" w14:textId="77777777" w:rsidR="001F7E27" w:rsidRPr="009F2665" w:rsidRDefault="001F7E27" w:rsidP="00562EFF">
            <w:pPr>
              <w:pStyle w:val="TAL"/>
              <w:jc w:val="center"/>
            </w:pPr>
            <w:r w:rsidRPr="009F2665">
              <w:t>-</w:t>
            </w:r>
          </w:p>
        </w:tc>
      </w:tr>
      <w:tr w:rsidR="001F7E27" w:rsidRPr="009F2665" w14:paraId="633F0417" w14:textId="77777777" w:rsidTr="00562EFF">
        <w:tc>
          <w:tcPr>
            <w:tcW w:w="534" w:type="dxa"/>
            <w:shd w:val="clear" w:color="auto" w:fill="auto"/>
          </w:tcPr>
          <w:p w14:paraId="31FEAC91" w14:textId="77777777" w:rsidR="001F7E27" w:rsidRPr="009F2665" w:rsidRDefault="001F7E27" w:rsidP="00562EFF">
            <w:pPr>
              <w:pStyle w:val="TAL"/>
              <w:jc w:val="center"/>
              <w:rPr>
                <w:lang w:eastAsia="zh-CN"/>
              </w:rPr>
            </w:pPr>
            <w:r w:rsidRPr="009F2665">
              <w:rPr>
                <w:rFonts w:hint="eastAsia"/>
                <w:lang w:eastAsia="zh-CN"/>
              </w:rPr>
              <w:t>1</w:t>
            </w:r>
            <w:r w:rsidRPr="009F2665">
              <w:rPr>
                <w:lang w:eastAsia="zh-CN"/>
              </w:rPr>
              <w:t>7</w:t>
            </w:r>
          </w:p>
        </w:tc>
        <w:tc>
          <w:tcPr>
            <w:tcW w:w="3968" w:type="dxa"/>
            <w:shd w:val="clear" w:color="auto" w:fill="auto"/>
          </w:tcPr>
          <w:p w14:paraId="122EF6E4" w14:textId="77777777" w:rsidR="001F7E27" w:rsidRPr="009F2665" w:rsidRDefault="001F7E27" w:rsidP="00562EFF">
            <w:pPr>
              <w:pStyle w:val="TAL"/>
            </w:pPr>
            <w:r w:rsidRPr="009F2665">
              <w:t>The SS transmits a REGISTRATION REJECT with cause #</w:t>
            </w:r>
            <w:r w:rsidRPr="009F2665">
              <w:rPr>
                <w:lang w:eastAsia="zh-CN"/>
              </w:rPr>
              <w:t>74</w:t>
            </w:r>
            <w:r w:rsidRPr="009F2665">
              <w:t xml:space="preserve"> (Temporarily not authorized for this SNPN).</w:t>
            </w:r>
          </w:p>
        </w:tc>
        <w:tc>
          <w:tcPr>
            <w:tcW w:w="708" w:type="dxa"/>
            <w:shd w:val="clear" w:color="auto" w:fill="auto"/>
            <w:vAlign w:val="center"/>
          </w:tcPr>
          <w:p w14:paraId="2EC255DB" w14:textId="77777777" w:rsidR="001F7E27" w:rsidRPr="009F2665" w:rsidRDefault="001F7E27" w:rsidP="00562EFF">
            <w:pPr>
              <w:pStyle w:val="TAL"/>
              <w:jc w:val="center"/>
            </w:pPr>
            <w:r w:rsidRPr="009F2665">
              <w:t>&lt;--</w:t>
            </w:r>
          </w:p>
        </w:tc>
        <w:tc>
          <w:tcPr>
            <w:tcW w:w="2976" w:type="dxa"/>
            <w:shd w:val="clear" w:color="auto" w:fill="auto"/>
            <w:vAlign w:val="center"/>
          </w:tcPr>
          <w:p w14:paraId="706481E8" w14:textId="77777777" w:rsidR="001F7E27" w:rsidRPr="009F2665" w:rsidRDefault="001F7E27" w:rsidP="00562EFF">
            <w:pPr>
              <w:pStyle w:val="TAL"/>
              <w:jc w:val="both"/>
            </w:pPr>
            <w:r w:rsidRPr="009F2665">
              <w:t xml:space="preserve">NR RRC: </w:t>
            </w:r>
            <w:proofErr w:type="spellStart"/>
            <w:r w:rsidRPr="009F2665">
              <w:rPr>
                <w:i/>
              </w:rPr>
              <w:t>DLInformationTransfer</w:t>
            </w:r>
            <w:proofErr w:type="spellEnd"/>
          </w:p>
          <w:p w14:paraId="5AD888D5" w14:textId="77777777" w:rsidR="001F7E27" w:rsidRPr="009F2665" w:rsidRDefault="001F7E27" w:rsidP="00562EFF">
            <w:pPr>
              <w:pStyle w:val="TAL"/>
              <w:jc w:val="both"/>
            </w:pPr>
            <w:r w:rsidRPr="009F2665">
              <w:t>5GMM: REGISTRATION REJECT</w:t>
            </w:r>
          </w:p>
        </w:tc>
        <w:tc>
          <w:tcPr>
            <w:tcW w:w="567" w:type="dxa"/>
            <w:shd w:val="clear" w:color="auto" w:fill="auto"/>
            <w:vAlign w:val="center"/>
          </w:tcPr>
          <w:p w14:paraId="40062E6B" w14:textId="77777777" w:rsidR="001F7E27" w:rsidRPr="009F2665" w:rsidRDefault="001F7E27" w:rsidP="00562EFF">
            <w:pPr>
              <w:pStyle w:val="TAL"/>
              <w:jc w:val="center"/>
            </w:pPr>
            <w:r w:rsidRPr="009F2665">
              <w:t>-</w:t>
            </w:r>
          </w:p>
        </w:tc>
        <w:tc>
          <w:tcPr>
            <w:tcW w:w="850" w:type="dxa"/>
            <w:shd w:val="clear" w:color="auto" w:fill="auto"/>
            <w:vAlign w:val="center"/>
          </w:tcPr>
          <w:p w14:paraId="482F8CF2" w14:textId="77777777" w:rsidR="001F7E27" w:rsidRPr="009F2665" w:rsidRDefault="001F7E27" w:rsidP="00562EFF">
            <w:pPr>
              <w:pStyle w:val="TAL"/>
              <w:jc w:val="center"/>
            </w:pPr>
            <w:r w:rsidRPr="009F2665">
              <w:t>-</w:t>
            </w:r>
          </w:p>
        </w:tc>
      </w:tr>
      <w:tr w:rsidR="001F7E27" w:rsidRPr="009F2665" w14:paraId="2D2070A1" w14:textId="77777777" w:rsidTr="00562EFF">
        <w:tc>
          <w:tcPr>
            <w:tcW w:w="534" w:type="dxa"/>
            <w:shd w:val="clear" w:color="auto" w:fill="auto"/>
          </w:tcPr>
          <w:p w14:paraId="038CE0F1" w14:textId="77777777" w:rsidR="001F7E27" w:rsidRPr="009F2665" w:rsidRDefault="001F7E27" w:rsidP="00562EFF">
            <w:pPr>
              <w:pStyle w:val="TAL"/>
              <w:jc w:val="center"/>
              <w:rPr>
                <w:lang w:eastAsia="zh-CN"/>
              </w:rPr>
            </w:pPr>
            <w:r w:rsidRPr="009F2665">
              <w:rPr>
                <w:rFonts w:hint="eastAsia"/>
                <w:lang w:eastAsia="zh-CN"/>
              </w:rPr>
              <w:t>1</w:t>
            </w:r>
            <w:r w:rsidRPr="009F2665">
              <w:rPr>
                <w:lang w:eastAsia="zh-CN"/>
              </w:rPr>
              <w:t>8</w:t>
            </w:r>
          </w:p>
        </w:tc>
        <w:tc>
          <w:tcPr>
            <w:tcW w:w="3968" w:type="dxa"/>
            <w:shd w:val="clear" w:color="auto" w:fill="auto"/>
          </w:tcPr>
          <w:p w14:paraId="4E9E3752" w14:textId="77777777" w:rsidR="001F7E27" w:rsidRPr="009F2665" w:rsidRDefault="001F7E27" w:rsidP="00562EFF">
            <w:pPr>
              <w:pStyle w:val="TAL"/>
            </w:pPr>
            <w:r w:rsidRPr="009F2665">
              <w:t>The SS releases the RRC connection</w:t>
            </w:r>
          </w:p>
        </w:tc>
        <w:tc>
          <w:tcPr>
            <w:tcW w:w="708" w:type="dxa"/>
            <w:shd w:val="clear" w:color="auto" w:fill="auto"/>
            <w:vAlign w:val="center"/>
          </w:tcPr>
          <w:p w14:paraId="26BD205A" w14:textId="77777777" w:rsidR="001F7E27" w:rsidRPr="009F2665" w:rsidRDefault="001F7E27" w:rsidP="00562EFF">
            <w:pPr>
              <w:pStyle w:val="TAL"/>
              <w:jc w:val="center"/>
            </w:pPr>
            <w:r w:rsidRPr="009F2665">
              <w:t>-</w:t>
            </w:r>
          </w:p>
        </w:tc>
        <w:tc>
          <w:tcPr>
            <w:tcW w:w="2976" w:type="dxa"/>
            <w:shd w:val="clear" w:color="auto" w:fill="auto"/>
            <w:vAlign w:val="center"/>
          </w:tcPr>
          <w:p w14:paraId="408EF530" w14:textId="77777777" w:rsidR="001F7E27" w:rsidRPr="009F2665" w:rsidRDefault="001F7E27" w:rsidP="00562EFF">
            <w:pPr>
              <w:pStyle w:val="TAL"/>
              <w:jc w:val="both"/>
            </w:pPr>
            <w:r w:rsidRPr="009F2665">
              <w:t>-</w:t>
            </w:r>
          </w:p>
        </w:tc>
        <w:tc>
          <w:tcPr>
            <w:tcW w:w="567" w:type="dxa"/>
            <w:shd w:val="clear" w:color="auto" w:fill="auto"/>
            <w:vAlign w:val="center"/>
          </w:tcPr>
          <w:p w14:paraId="4760F9C5" w14:textId="77777777" w:rsidR="001F7E27" w:rsidRPr="009F2665" w:rsidRDefault="001F7E27" w:rsidP="00562EFF">
            <w:pPr>
              <w:pStyle w:val="TAL"/>
              <w:jc w:val="center"/>
            </w:pPr>
            <w:r w:rsidRPr="009F2665">
              <w:t>-</w:t>
            </w:r>
          </w:p>
        </w:tc>
        <w:tc>
          <w:tcPr>
            <w:tcW w:w="850" w:type="dxa"/>
            <w:shd w:val="clear" w:color="auto" w:fill="auto"/>
            <w:vAlign w:val="center"/>
          </w:tcPr>
          <w:p w14:paraId="6E5AD168" w14:textId="77777777" w:rsidR="001F7E27" w:rsidRPr="009F2665" w:rsidRDefault="001F7E27" w:rsidP="00562EFF">
            <w:pPr>
              <w:pStyle w:val="TAL"/>
              <w:jc w:val="center"/>
            </w:pPr>
            <w:r w:rsidRPr="009F2665">
              <w:t>-</w:t>
            </w:r>
          </w:p>
        </w:tc>
      </w:tr>
      <w:tr w:rsidR="001F7E27" w:rsidRPr="009F2665" w14:paraId="102FB23B" w14:textId="77777777" w:rsidTr="00562EFF">
        <w:tc>
          <w:tcPr>
            <w:tcW w:w="534" w:type="dxa"/>
            <w:shd w:val="clear" w:color="auto" w:fill="auto"/>
          </w:tcPr>
          <w:p w14:paraId="508D8F0D" w14:textId="77777777" w:rsidR="001F7E27" w:rsidRPr="009F2665" w:rsidRDefault="001F7E27" w:rsidP="00562EFF">
            <w:pPr>
              <w:pStyle w:val="TAL"/>
              <w:jc w:val="center"/>
              <w:rPr>
                <w:lang w:eastAsia="zh-CN"/>
              </w:rPr>
            </w:pPr>
            <w:r w:rsidRPr="009F2665">
              <w:rPr>
                <w:rFonts w:hint="eastAsia"/>
                <w:lang w:eastAsia="zh-CN"/>
              </w:rPr>
              <w:t>1</w:t>
            </w:r>
            <w:r w:rsidRPr="009F2665">
              <w:rPr>
                <w:lang w:eastAsia="zh-CN"/>
              </w:rPr>
              <w:t>9</w:t>
            </w:r>
          </w:p>
        </w:tc>
        <w:tc>
          <w:tcPr>
            <w:tcW w:w="3968" w:type="dxa"/>
            <w:shd w:val="clear" w:color="auto" w:fill="auto"/>
          </w:tcPr>
          <w:p w14:paraId="61B5D943" w14:textId="77777777" w:rsidR="001F7E27" w:rsidRPr="009F2665" w:rsidRDefault="001F7E27" w:rsidP="00562EFF">
            <w:pPr>
              <w:pStyle w:val="TAL"/>
            </w:pPr>
            <w:r w:rsidRPr="009F2665">
              <w:t>The SS adjusts cell levels according to row T3 of table 6.5.3.2.3.2-1</w:t>
            </w:r>
            <w:r w:rsidRPr="009F2665">
              <w:rPr>
                <w:lang w:eastAsia="zh-CN"/>
              </w:rPr>
              <w:t>/2.</w:t>
            </w:r>
          </w:p>
        </w:tc>
        <w:tc>
          <w:tcPr>
            <w:tcW w:w="708" w:type="dxa"/>
            <w:shd w:val="clear" w:color="auto" w:fill="auto"/>
            <w:vAlign w:val="center"/>
          </w:tcPr>
          <w:p w14:paraId="185CBCA1" w14:textId="77777777" w:rsidR="001F7E27" w:rsidRPr="009F2665" w:rsidRDefault="001F7E27" w:rsidP="00562EFF">
            <w:pPr>
              <w:pStyle w:val="TAL"/>
              <w:jc w:val="center"/>
            </w:pPr>
          </w:p>
        </w:tc>
        <w:tc>
          <w:tcPr>
            <w:tcW w:w="2976" w:type="dxa"/>
            <w:shd w:val="clear" w:color="auto" w:fill="auto"/>
            <w:vAlign w:val="center"/>
          </w:tcPr>
          <w:p w14:paraId="38BD256F" w14:textId="77777777" w:rsidR="001F7E27" w:rsidRPr="009F2665" w:rsidRDefault="001F7E27" w:rsidP="00562EFF">
            <w:pPr>
              <w:pStyle w:val="TAL"/>
              <w:jc w:val="both"/>
            </w:pPr>
          </w:p>
        </w:tc>
        <w:tc>
          <w:tcPr>
            <w:tcW w:w="567" w:type="dxa"/>
            <w:shd w:val="clear" w:color="auto" w:fill="auto"/>
            <w:vAlign w:val="center"/>
          </w:tcPr>
          <w:p w14:paraId="4B51EEF6" w14:textId="77777777" w:rsidR="001F7E27" w:rsidRPr="009F2665" w:rsidRDefault="001F7E27" w:rsidP="00562EFF">
            <w:pPr>
              <w:pStyle w:val="TAL"/>
              <w:jc w:val="center"/>
            </w:pPr>
          </w:p>
        </w:tc>
        <w:tc>
          <w:tcPr>
            <w:tcW w:w="850" w:type="dxa"/>
            <w:shd w:val="clear" w:color="auto" w:fill="auto"/>
            <w:vAlign w:val="center"/>
          </w:tcPr>
          <w:p w14:paraId="214932D4" w14:textId="77777777" w:rsidR="001F7E27" w:rsidRPr="009F2665" w:rsidRDefault="001F7E27" w:rsidP="00562EFF">
            <w:pPr>
              <w:pStyle w:val="TAL"/>
              <w:jc w:val="center"/>
            </w:pPr>
          </w:p>
        </w:tc>
      </w:tr>
      <w:tr w:rsidR="001F7E27" w:rsidRPr="009F2665" w14:paraId="60D93D97" w14:textId="77777777" w:rsidTr="00562EFF">
        <w:tc>
          <w:tcPr>
            <w:tcW w:w="534" w:type="dxa"/>
            <w:shd w:val="clear" w:color="auto" w:fill="auto"/>
          </w:tcPr>
          <w:p w14:paraId="10D5324A" w14:textId="77777777" w:rsidR="001F7E27" w:rsidRPr="009F2665" w:rsidRDefault="001F7E27" w:rsidP="00562EFF">
            <w:pPr>
              <w:pStyle w:val="TAL"/>
              <w:jc w:val="center"/>
              <w:rPr>
                <w:lang w:eastAsia="zh-CN"/>
              </w:rPr>
            </w:pPr>
            <w:r w:rsidRPr="009F2665">
              <w:rPr>
                <w:rFonts w:hint="eastAsia"/>
                <w:lang w:eastAsia="zh-CN"/>
              </w:rPr>
              <w:t>2</w:t>
            </w:r>
            <w:r w:rsidRPr="009F2665">
              <w:rPr>
                <w:lang w:eastAsia="zh-CN"/>
              </w:rPr>
              <w:t>0</w:t>
            </w:r>
          </w:p>
        </w:tc>
        <w:tc>
          <w:tcPr>
            <w:tcW w:w="3968" w:type="dxa"/>
            <w:shd w:val="clear" w:color="auto" w:fill="auto"/>
          </w:tcPr>
          <w:p w14:paraId="5DF704D7" w14:textId="77777777" w:rsidR="001F7E27" w:rsidRPr="009F2665" w:rsidRDefault="001F7E27" w:rsidP="00562EFF">
            <w:pPr>
              <w:pStyle w:val="TAL"/>
            </w:pPr>
            <w:r w:rsidRPr="009F2665">
              <w:t xml:space="preserve">Check: Does the UE send a </w:t>
            </w:r>
            <w:proofErr w:type="spellStart"/>
            <w:r w:rsidRPr="009F2665">
              <w:rPr>
                <w:i/>
              </w:rPr>
              <w:t>RRCSetupRequest</w:t>
            </w:r>
            <w:proofErr w:type="spellEnd"/>
            <w:r w:rsidRPr="009F2665">
              <w:t xml:space="preserve"> on NR Cell 3?</w:t>
            </w:r>
          </w:p>
        </w:tc>
        <w:tc>
          <w:tcPr>
            <w:tcW w:w="708" w:type="dxa"/>
            <w:shd w:val="clear" w:color="auto" w:fill="auto"/>
            <w:vAlign w:val="center"/>
          </w:tcPr>
          <w:p w14:paraId="6881A2A4" w14:textId="77777777" w:rsidR="001F7E27" w:rsidRPr="009F2665" w:rsidRDefault="001F7E27" w:rsidP="00562EFF">
            <w:pPr>
              <w:pStyle w:val="TAL"/>
              <w:jc w:val="center"/>
            </w:pPr>
            <w:r w:rsidRPr="009F2665">
              <w:t>--&gt;</w:t>
            </w:r>
          </w:p>
        </w:tc>
        <w:tc>
          <w:tcPr>
            <w:tcW w:w="2976" w:type="dxa"/>
            <w:shd w:val="clear" w:color="auto" w:fill="auto"/>
            <w:vAlign w:val="center"/>
          </w:tcPr>
          <w:p w14:paraId="5049550E" w14:textId="73E879C7" w:rsidR="001F7E27" w:rsidRPr="009F2665" w:rsidRDefault="006864D8" w:rsidP="00562EFF">
            <w:pPr>
              <w:pStyle w:val="TAL"/>
              <w:jc w:val="both"/>
            </w:pPr>
            <w:ins w:id="4" w:author="HUAWEI" w:date="2023-11-01T20:57:00Z">
              <w:r w:rsidRPr="009F2665">
                <w:t xml:space="preserve">NR RRC: </w:t>
              </w:r>
            </w:ins>
            <w:proofErr w:type="spellStart"/>
            <w:r w:rsidR="001F7E27" w:rsidRPr="009F2665">
              <w:rPr>
                <w:i/>
              </w:rPr>
              <w:t>RRCSetupRequest</w:t>
            </w:r>
            <w:proofErr w:type="spellEnd"/>
          </w:p>
        </w:tc>
        <w:tc>
          <w:tcPr>
            <w:tcW w:w="567" w:type="dxa"/>
            <w:shd w:val="clear" w:color="auto" w:fill="auto"/>
            <w:vAlign w:val="center"/>
          </w:tcPr>
          <w:p w14:paraId="2850CE02" w14:textId="77777777" w:rsidR="001F7E27" w:rsidRPr="009F2665" w:rsidRDefault="001F7E27" w:rsidP="00562EFF">
            <w:pPr>
              <w:pStyle w:val="TAL"/>
              <w:jc w:val="center"/>
            </w:pPr>
            <w:r w:rsidRPr="009F2665">
              <w:t>2</w:t>
            </w:r>
          </w:p>
        </w:tc>
        <w:tc>
          <w:tcPr>
            <w:tcW w:w="850" w:type="dxa"/>
            <w:shd w:val="clear" w:color="auto" w:fill="auto"/>
            <w:vAlign w:val="center"/>
          </w:tcPr>
          <w:p w14:paraId="3EFBE6FD" w14:textId="77777777" w:rsidR="001F7E27" w:rsidRPr="009F2665" w:rsidRDefault="001F7E27" w:rsidP="00562EFF">
            <w:pPr>
              <w:pStyle w:val="TAL"/>
              <w:jc w:val="center"/>
            </w:pPr>
            <w:r w:rsidRPr="009F2665">
              <w:t>P</w:t>
            </w:r>
          </w:p>
        </w:tc>
      </w:tr>
      <w:tr w:rsidR="001F7E27" w:rsidRPr="009F2665" w14:paraId="7912419F" w14:textId="77777777" w:rsidTr="00562EFF">
        <w:tc>
          <w:tcPr>
            <w:tcW w:w="534" w:type="dxa"/>
            <w:shd w:val="clear" w:color="auto" w:fill="auto"/>
          </w:tcPr>
          <w:p w14:paraId="091CC737" w14:textId="77777777" w:rsidR="001F7E27" w:rsidRPr="009F2665" w:rsidRDefault="001F7E27" w:rsidP="00562EFF">
            <w:pPr>
              <w:pStyle w:val="TAL"/>
              <w:jc w:val="center"/>
              <w:rPr>
                <w:lang w:eastAsia="zh-CN"/>
              </w:rPr>
            </w:pPr>
            <w:r w:rsidRPr="009F2665">
              <w:rPr>
                <w:rFonts w:hint="eastAsia"/>
                <w:lang w:eastAsia="zh-CN"/>
              </w:rPr>
              <w:t>2</w:t>
            </w:r>
            <w:r w:rsidRPr="009F2665">
              <w:rPr>
                <w:lang w:eastAsia="zh-CN"/>
              </w:rPr>
              <w:t>1-38</w:t>
            </w:r>
          </w:p>
        </w:tc>
        <w:tc>
          <w:tcPr>
            <w:tcW w:w="3968" w:type="dxa"/>
            <w:shd w:val="clear" w:color="auto" w:fill="auto"/>
          </w:tcPr>
          <w:p w14:paraId="30133809" w14:textId="77777777" w:rsidR="001F7E27" w:rsidRPr="009F2665" w:rsidRDefault="001F7E27" w:rsidP="00562EFF">
            <w:pPr>
              <w:pStyle w:val="TAL"/>
            </w:pPr>
            <w:r w:rsidRPr="009F2665">
              <w:t xml:space="preserve">Steps 3 to 20a1 </w:t>
            </w:r>
            <w:r w:rsidRPr="009F2665">
              <w:rPr>
                <w:rFonts w:cs="Arial"/>
                <w:szCs w:val="18"/>
              </w:rPr>
              <w:t>of Table 4.5.2.2-2 of the generic procedure in</w:t>
            </w:r>
            <w:r w:rsidRPr="009F2665">
              <w:t xml:space="preserve"> TS 38.508-1 are performed on NR Cell 3.</w:t>
            </w:r>
          </w:p>
        </w:tc>
        <w:tc>
          <w:tcPr>
            <w:tcW w:w="708" w:type="dxa"/>
            <w:shd w:val="clear" w:color="auto" w:fill="auto"/>
            <w:vAlign w:val="center"/>
          </w:tcPr>
          <w:p w14:paraId="6C598DCE" w14:textId="77777777" w:rsidR="001F7E27" w:rsidRPr="009F2665" w:rsidRDefault="001F7E27" w:rsidP="00562EFF">
            <w:pPr>
              <w:pStyle w:val="TAL"/>
              <w:jc w:val="center"/>
            </w:pPr>
            <w:r w:rsidRPr="009F2665">
              <w:t>-</w:t>
            </w:r>
          </w:p>
        </w:tc>
        <w:tc>
          <w:tcPr>
            <w:tcW w:w="2976" w:type="dxa"/>
            <w:shd w:val="clear" w:color="auto" w:fill="auto"/>
            <w:vAlign w:val="center"/>
          </w:tcPr>
          <w:p w14:paraId="42A1FE30" w14:textId="77777777" w:rsidR="001F7E27" w:rsidRPr="009F2665" w:rsidRDefault="001F7E27" w:rsidP="00562EFF">
            <w:pPr>
              <w:pStyle w:val="TAL"/>
              <w:jc w:val="both"/>
              <w:rPr>
                <w:i/>
              </w:rPr>
            </w:pPr>
            <w:r w:rsidRPr="009F2665">
              <w:t>-</w:t>
            </w:r>
          </w:p>
        </w:tc>
        <w:tc>
          <w:tcPr>
            <w:tcW w:w="567" w:type="dxa"/>
            <w:shd w:val="clear" w:color="auto" w:fill="auto"/>
            <w:vAlign w:val="center"/>
          </w:tcPr>
          <w:p w14:paraId="5BA15612" w14:textId="77777777" w:rsidR="001F7E27" w:rsidRPr="009F2665" w:rsidRDefault="001F7E27" w:rsidP="00562EFF">
            <w:pPr>
              <w:pStyle w:val="TAL"/>
              <w:jc w:val="center"/>
            </w:pPr>
            <w:r w:rsidRPr="009F2665">
              <w:t>-</w:t>
            </w:r>
          </w:p>
        </w:tc>
        <w:tc>
          <w:tcPr>
            <w:tcW w:w="850" w:type="dxa"/>
            <w:shd w:val="clear" w:color="auto" w:fill="auto"/>
            <w:vAlign w:val="center"/>
          </w:tcPr>
          <w:p w14:paraId="576FDA30" w14:textId="77777777" w:rsidR="001F7E27" w:rsidRPr="009F2665" w:rsidRDefault="001F7E27" w:rsidP="00562EFF">
            <w:pPr>
              <w:pStyle w:val="TAL"/>
              <w:jc w:val="center"/>
            </w:pPr>
            <w:r w:rsidRPr="009F2665">
              <w:t>-</w:t>
            </w:r>
          </w:p>
        </w:tc>
      </w:tr>
      <w:tr w:rsidR="001F7E27" w:rsidRPr="009F2665" w14:paraId="73511247" w14:textId="77777777" w:rsidTr="00562EFF">
        <w:tc>
          <w:tcPr>
            <w:tcW w:w="9603" w:type="dxa"/>
            <w:gridSpan w:val="6"/>
            <w:shd w:val="clear" w:color="auto" w:fill="auto"/>
          </w:tcPr>
          <w:p w14:paraId="4C6C56F7" w14:textId="77777777" w:rsidR="001F7E27" w:rsidRPr="009F2665" w:rsidRDefault="001F7E27" w:rsidP="00562EFF">
            <w:pPr>
              <w:pStyle w:val="TAL"/>
            </w:pPr>
            <w:r w:rsidRPr="009F2665">
              <w:t>NOTE 1: This is performed via MMI or AT command.</w:t>
            </w:r>
          </w:p>
        </w:tc>
      </w:tr>
    </w:tbl>
    <w:p w14:paraId="083711C0" w14:textId="77777777" w:rsidR="001F7E27" w:rsidRPr="009F2665" w:rsidRDefault="001F7E27" w:rsidP="001F7E27">
      <w:pPr>
        <w:rPr>
          <w:snapToGrid w:val="0"/>
        </w:rPr>
      </w:pPr>
    </w:p>
    <w:p w14:paraId="43B0B237" w14:textId="77777777" w:rsidR="001F7E27" w:rsidRPr="009F2665" w:rsidRDefault="001F7E27" w:rsidP="001F7E27">
      <w:pPr>
        <w:pStyle w:val="H6"/>
      </w:pPr>
      <w:r w:rsidRPr="009F2665">
        <w:t>6.5.3.4.3.3</w:t>
      </w:r>
      <w:r w:rsidRPr="009F2665">
        <w:tab/>
        <w:t>Specific message contents</w:t>
      </w:r>
    </w:p>
    <w:p w14:paraId="6CB1BC0C" w14:textId="77777777" w:rsidR="001F7E27" w:rsidRPr="009F2665" w:rsidRDefault="001F7E27" w:rsidP="001F7E27">
      <w:pPr>
        <w:pStyle w:val="TH"/>
      </w:pPr>
      <w:r w:rsidRPr="009F2665">
        <w:t>Table 6.5.3.4.3.3-1: REGISTRATION REQUEST (step 7, Table 6.5.3.4.3.2-3)</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F7E27" w:rsidRPr="009F2665" w14:paraId="73FDEB3F" w14:textId="77777777" w:rsidTr="00562EFF">
        <w:trPr>
          <w:gridBefore w:val="1"/>
          <w:wBefore w:w="9" w:type="dxa"/>
        </w:trPr>
        <w:tc>
          <w:tcPr>
            <w:tcW w:w="9738" w:type="dxa"/>
            <w:gridSpan w:val="4"/>
          </w:tcPr>
          <w:p w14:paraId="798810EA" w14:textId="77777777" w:rsidR="001F7E27" w:rsidRPr="009F2665" w:rsidRDefault="001F7E27" w:rsidP="00562EFF">
            <w:pPr>
              <w:pStyle w:val="TAL"/>
            </w:pPr>
            <w:r w:rsidRPr="009F2665">
              <w:t>Derivation path: TS 38.508-1 Table 4.7.1-6</w:t>
            </w:r>
          </w:p>
        </w:tc>
      </w:tr>
      <w:tr w:rsidR="001F7E27" w:rsidRPr="009F2665" w14:paraId="5737B2EC" w14:textId="77777777" w:rsidTr="00562EFF">
        <w:tblPrEx>
          <w:tblCellMar>
            <w:left w:w="108" w:type="dxa"/>
            <w:right w:w="108" w:type="dxa"/>
          </w:tblCellMar>
        </w:tblPrEx>
        <w:tc>
          <w:tcPr>
            <w:tcW w:w="4535" w:type="dxa"/>
            <w:gridSpan w:val="2"/>
          </w:tcPr>
          <w:p w14:paraId="6F36D508" w14:textId="77777777" w:rsidR="001F7E27" w:rsidRPr="009F2665" w:rsidRDefault="001F7E27" w:rsidP="00562EFF">
            <w:pPr>
              <w:pStyle w:val="TAH"/>
            </w:pPr>
            <w:r w:rsidRPr="009F2665">
              <w:t>Information Element</w:t>
            </w:r>
          </w:p>
        </w:tc>
        <w:tc>
          <w:tcPr>
            <w:tcW w:w="2267" w:type="dxa"/>
          </w:tcPr>
          <w:p w14:paraId="25978B92" w14:textId="77777777" w:rsidR="001F7E27" w:rsidRPr="009F2665" w:rsidRDefault="001F7E27" w:rsidP="00562EFF">
            <w:pPr>
              <w:pStyle w:val="TAH"/>
            </w:pPr>
            <w:r w:rsidRPr="009F2665">
              <w:t>Value/remark</w:t>
            </w:r>
          </w:p>
        </w:tc>
        <w:tc>
          <w:tcPr>
            <w:tcW w:w="1700" w:type="dxa"/>
          </w:tcPr>
          <w:p w14:paraId="41D216A9" w14:textId="77777777" w:rsidR="001F7E27" w:rsidRPr="009F2665" w:rsidRDefault="001F7E27" w:rsidP="00562EFF">
            <w:pPr>
              <w:pStyle w:val="TAH"/>
            </w:pPr>
            <w:r w:rsidRPr="009F2665">
              <w:t>Comment</w:t>
            </w:r>
          </w:p>
        </w:tc>
        <w:tc>
          <w:tcPr>
            <w:tcW w:w="1245" w:type="dxa"/>
          </w:tcPr>
          <w:p w14:paraId="33BC3B32" w14:textId="77777777" w:rsidR="001F7E27" w:rsidRPr="009F2665" w:rsidRDefault="001F7E27" w:rsidP="00562EFF">
            <w:pPr>
              <w:pStyle w:val="TAH"/>
            </w:pPr>
            <w:r w:rsidRPr="009F2665">
              <w:t>Condition</w:t>
            </w:r>
          </w:p>
        </w:tc>
      </w:tr>
      <w:tr w:rsidR="001F7E27" w:rsidRPr="009F2665" w14:paraId="4AC3E201" w14:textId="77777777" w:rsidTr="00562EFF">
        <w:tblPrEx>
          <w:tblCellMar>
            <w:left w:w="108" w:type="dxa"/>
            <w:right w:w="108" w:type="dxa"/>
          </w:tblCellMar>
        </w:tblPrEx>
        <w:tc>
          <w:tcPr>
            <w:tcW w:w="4535" w:type="dxa"/>
            <w:gridSpan w:val="2"/>
          </w:tcPr>
          <w:p w14:paraId="0ED7E5B3" w14:textId="77777777" w:rsidR="001F7E27" w:rsidRPr="009F2665" w:rsidRDefault="001F7E27" w:rsidP="00562EFF">
            <w:pPr>
              <w:pStyle w:val="TAL"/>
            </w:pPr>
            <w:r w:rsidRPr="009F2665">
              <w:t>5GS registration type value</w:t>
            </w:r>
          </w:p>
        </w:tc>
        <w:tc>
          <w:tcPr>
            <w:tcW w:w="2267" w:type="dxa"/>
          </w:tcPr>
          <w:p w14:paraId="0B93AEF7" w14:textId="77777777" w:rsidR="001F7E27" w:rsidRPr="009F2665" w:rsidRDefault="001F7E27" w:rsidP="00562EFF">
            <w:pPr>
              <w:pStyle w:val="TAL"/>
            </w:pPr>
            <w:r w:rsidRPr="009F2665">
              <w:t>‘101’B</w:t>
            </w:r>
          </w:p>
        </w:tc>
        <w:tc>
          <w:tcPr>
            <w:tcW w:w="1700" w:type="dxa"/>
          </w:tcPr>
          <w:p w14:paraId="3BABF047" w14:textId="77777777" w:rsidR="001F7E27" w:rsidRPr="009F2665" w:rsidRDefault="001F7E27" w:rsidP="00562EFF">
            <w:pPr>
              <w:pStyle w:val="TAL"/>
            </w:pPr>
          </w:p>
        </w:tc>
        <w:tc>
          <w:tcPr>
            <w:tcW w:w="1245" w:type="dxa"/>
          </w:tcPr>
          <w:p w14:paraId="4E2DB69F" w14:textId="77777777" w:rsidR="001F7E27" w:rsidRPr="009F2665" w:rsidRDefault="001F7E27" w:rsidP="00562EFF">
            <w:pPr>
              <w:pStyle w:val="TAL"/>
            </w:pPr>
            <w:r w:rsidRPr="009F2665">
              <w:t>SNPN_ONBOARDING</w:t>
            </w:r>
          </w:p>
        </w:tc>
      </w:tr>
    </w:tbl>
    <w:p w14:paraId="57C21DF3" w14:textId="77777777" w:rsidR="001F7E27" w:rsidRPr="009F2665" w:rsidRDefault="001F7E27" w:rsidP="001F7E27"/>
    <w:p w14:paraId="4D03C818" w14:textId="77777777" w:rsidR="001F7E27" w:rsidRPr="009F2665" w:rsidRDefault="001F7E27" w:rsidP="001F7E27">
      <w:pPr>
        <w:pStyle w:val="TH"/>
      </w:pPr>
      <w:r w:rsidRPr="009F2665">
        <w:t>Table 6.5.3.4.3.3-2: REGISTRATION REJECT for NR Cell 1 (step 17, Table 6.5.3.4.3.2-3)</w:t>
      </w:r>
    </w:p>
    <w:tbl>
      <w:tblPr>
        <w:tblW w:w="945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01"/>
        <w:gridCol w:w="2197"/>
        <w:gridCol w:w="1650"/>
        <w:gridCol w:w="1210"/>
      </w:tblGrid>
      <w:tr w:rsidR="001F7E27" w:rsidRPr="009F2665" w14:paraId="5F3408C1" w14:textId="77777777" w:rsidTr="00562EFF">
        <w:tc>
          <w:tcPr>
            <w:tcW w:w="9458" w:type="dxa"/>
            <w:gridSpan w:val="4"/>
          </w:tcPr>
          <w:p w14:paraId="2520323D" w14:textId="77777777" w:rsidR="001F7E27" w:rsidRPr="009F2665" w:rsidRDefault="001F7E27" w:rsidP="00562EFF">
            <w:pPr>
              <w:pStyle w:val="TAL"/>
            </w:pPr>
            <w:r w:rsidRPr="009F2665">
              <w:t>Derivation Path: TS 38.508-1 [4], Table 4.7.1-9</w:t>
            </w:r>
          </w:p>
        </w:tc>
      </w:tr>
      <w:tr w:rsidR="001F7E27" w:rsidRPr="009F2665" w14:paraId="0F720106" w14:textId="77777777" w:rsidTr="00562EFF">
        <w:tblPrEx>
          <w:tblCellMar>
            <w:left w:w="108" w:type="dxa"/>
            <w:right w:w="108" w:type="dxa"/>
          </w:tblCellMar>
        </w:tblPrEx>
        <w:tc>
          <w:tcPr>
            <w:tcW w:w="4401" w:type="dxa"/>
          </w:tcPr>
          <w:p w14:paraId="6A40AF99" w14:textId="77777777" w:rsidR="001F7E27" w:rsidRPr="009F2665" w:rsidRDefault="001F7E27" w:rsidP="00562EFF">
            <w:pPr>
              <w:pStyle w:val="TAH"/>
            </w:pPr>
            <w:r w:rsidRPr="009F2665">
              <w:t>Information Element</w:t>
            </w:r>
          </w:p>
        </w:tc>
        <w:tc>
          <w:tcPr>
            <w:tcW w:w="2197" w:type="dxa"/>
          </w:tcPr>
          <w:p w14:paraId="4E9D7877" w14:textId="77777777" w:rsidR="001F7E27" w:rsidRPr="009F2665" w:rsidRDefault="001F7E27" w:rsidP="00562EFF">
            <w:pPr>
              <w:pStyle w:val="TAH"/>
            </w:pPr>
            <w:r w:rsidRPr="009F2665">
              <w:t>Value/remark</w:t>
            </w:r>
          </w:p>
        </w:tc>
        <w:tc>
          <w:tcPr>
            <w:tcW w:w="1650" w:type="dxa"/>
          </w:tcPr>
          <w:p w14:paraId="0A235F0D" w14:textId="77777777" w:rsidR="001F7E27" w:rsidRPr="009F2665" w:rsidRDefault="001F7E27" w:rsidP="00562EFF">
            <w:pPr>
              <w:pStyle w:val="TAH"/>
            </w:pPr>
            <w:r w:rsidRPr="009F2665">
              <w:t>Comment</w:t>
            </w:r>
          </w:p>
        </w:tc>
        <w:tc>
          <w:tcPr>
            <w:tcW w:w="1210" w:type="dxa"/>
          </w:tcPr>
          <w:p w14:paraId="0A0225D5" w14:textId="77777777" w:rsidR="001F7E27" w:rsidRPr="009F2665" w:rsidRDefault="001F7E27" w:rsidP="00562EFF">
            <w:pPr>
              <w:pStyle w:val="TAH"/>
            </w:pPr>
            <w:r w:rsidRPr="009F2665">
              <w:t>Condition</w:t>
            </w:r>
          </w:p>
        </w:tc>
      </w:tr>
      <w:tr w:rsidR="001F7E27" w:rsidRPr="009F2665" w14:paraId="50617704" w14:textId="77777777" w:rsidTr="00562EFF">
        <w:tblPrEx>
          <w:tblCellMar>
            <w:left w:w="108" w:type="dxa"/>
            <w:right w:w="108" w:type="dxa"/>
          </w:tblCellMar>
        </w:tblPrEx>
        <w:tc>
          <w:tcPr>
            <w:tcW w:w="4401" w:type="dxa"/>
          </w:tcPr>
          <w:p w14:paraId="239DEFD7" w14:textId="77777777" w:rsidR="001F7E27" w:rsidRPr="009F2665" w:rsidRDefault="001F7E27" w:rsidP="00562EFF">
            <w:pPr>
              <w:pStyle w:val="TAL"/>
            </w:pPr>
            <w:r w:rsidRPr="009F2665">
              <w:rPr>
                <w:szCs w:val="22"/>
              </w:rPr>
              <w:t>5GMM cause</w:t>
            </w:r>
          </w:p>
        </w:tc>
        <w:tc>
          <w:tcPr>
            <w:tcW w:w="2197" w:type="dxa"/>
          </w:tcPr>
          <w:p w14:paraId="7D06C878" w14:textId="77777777" w:rsidR="001F7E27" w:rsidRPr="009F2665" w:rsidRDefault="001F7E27" w:rsidP="00562EFF">
            <w:pPr>
              <w:pStyle w:val="TAL"/>
              <w:rPr>
                <w:b/>
              </w:rPr>
            </w:pPr>
            <w:r w:rsidRPr="009F2665">
              <w:rPr>
                <w:szCs w:val="22"/>
              </w:rPr>
              <w:t>‘01001010’B</w:t>
            </w:r>
            <w:r w:rsidRPr="009F2665" w:rsidDel="001A7AF9">
              <w:rPr>
                <w:szCs w:val="22"/>
              </w:rPr>
              <w:t xml:space="preserve"> </w:t>
            </w:r>
          </w:p>
        </w:tc>
        <w:tc>
          <w:tcPr>
            <w:tcW w:w="1650" w:type="dxa"/>
          </w:tcPr>
          <w:p w14:paraId="08459ABC" w14:textId="77777777" w:rsidR="001F7E27" w:rsidRPr="009F2665" w:rsidRDefault="001F7E27" w:rsidP="00562EFF">
            <w:pPr>
              <w:pStyle w:val="TAL"/>
              <w:rPr>
                <w:b/>
              </w:rPr>
            </w:pPr>
            <w:r w:rsidRPr="009F2665">
              <w:t>#74 (Temporarily not authorized for this SNPN).</w:t>
            </w:r>
          </w:p>
        </w:tc>
        <w:tc>
          <w:tcPr>
            <w:tcW w:w="1210" w:type="dxa"/>
          </w:tcPr>
          <w:p w14:paraId="714DCA94" w14:textId="77777777" w:rsidR="001F7E27" w:rsidRPr="009F2665" w:rsidRDefault="001F7E27" w:rsidP="00562EFF">
            <w:pPr>
              <w:pStyle w:val="TAL"/>
              <w:rPr>
                <w:b/>
              </w:rPr>
            </w:pPr>
          </w:p>
        </w:tc>
      </w:tr>
    </w:tbl>
    <w:p w14:paraId="461FB9FB" w14:textId="77777777" w:rsidR="001F7E27" w:rsidRPr="009F2665" w:rsidRDefault="001F7E27" w:rsidP="001F7E27"/>
    <w:p w14:paraId="4A2EB0BE" w14:textId="77777777" w:rsidR="001F7E27" w:rsidRPr="009F2665" w:rsidRDefault="001F7E27" w:rsidP="001F7E27">
      <w:pPr>
        <w:pStyle w:val="TH"/>
      </w:pPr>
      <w:r w:rsidRPr="009F2665">
        <w:t xml:space="preserve">Table </w:t>
      </w:r>
      <w:r w:rsidRPr="009F2665">
        <w:rPr>
          <w:snapToGrid w:val="0"/>
        </w:rPr>
        <w:t>6.5.3.4.3.3</w:t>
      </w:r>
      <w:r w:rsidRPr="009F2665">
        <w:t>-3: REGISTRATION REQUEST (step 22, Table 6.5.3.4.3.2-3)</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F7E27" w:rsidRPr="009F2665" w14:paraId="23481AB3" w14:textId="77777777" w:rsidTr="00562EFF">
        <w:trPr>
          <w:gridBefore w:val="1"/>
          <w:wBefore w:w="9" w:type="dxa"/>
        </w:trPr>
        <w:tc>
          <w:tcPr>
            <w:tcW w:w="9738" w:type="dxa"/>
            <w:gridSpan w:val="4"/>
          </w:tcPr>
          <w:p w14:paraId="7C3F4BB3" w14:textId="77777777" w:rsidR="001F7E27" w:rsidRPr="009F2665" w:rsidRDefault="001F7E27" w:rsidP="00562EFF">
            <w:pPr>
              <w:pStyle w:val="TAL"/>
            </w:pPr>
            <w:r w:rsidRPr="009F2665">
              <w:t>Derivation path: TS 38.508-1 Table 4.7.1-6</w:t>
            </w:r>
          </w:p>
        </w:tc>
      </w:tr>
      <w:tr w:rsidR="001F7E27" w:rsidRPr="009F2665" w14:paraId="48B5B20E" w14:textId="77777777" w:rsidTr="00562EFF">
        <w:tblPrEx>
          <w:tblCellMar>
            <w:left w:w="108" w:type="dxa"/>
            <w:right w:w="108" w:type="dxa"/>
          </w:tblCellMar>
        </w:tblPrEx>
        <w:tc>
          <w:tcPr>
            <w:tcW w:w="4535" w:type="dxa"/>
            <w:gridSpan w:val="2"/>
          </w:tcPr>
          <w:p w14:paraId="2035047E" w14:textId="77777777" w:rsidR="001F7E27" w:rsidRPr="009F2665" w:rsidRDefault="001F7E27" w:rsidP="00562EFF">
            <w:pPr>
              <w:pStyle w:val="TAH"/>
            </w:pPr>
            <w:r w:rsidRPr="009F2665">
              <w:t>Information Element</w:t>
            </w:r>
          </w:p>
        </w:tc>
        <w:tc>
          <w:tcPr>
            <w:tcW w:w="2267" w:type="dxa"/>
          </w:tcPr>
          <w:p w14:paraId="2CFA29D8" w14:textId="77777777" w:rsidR="001F7E27" w:rsidRPr="009F2665" w:rsidRDefault="001F7E27" w:rsidP="00562EFF">
            <w:pPr>
              <w:pStyle w:val="TAH"/>
            </w:pPr>
            <w:r w:rsidRPr="009F2665">
              <w:t>Value/remark</w:t>
            </w:r>
          </w:p>
        </w:tc>
        <w:tc>
          <w:tcPr>
            <w:tcW w:w="1700" w:type="dxa"/>
          </w:tcPr>
          <w:p w14:paraId="142415AB" w14:textId="77777777" w:rsidR="001F7E27" w:rsidRPr="009F2665" w:rsidRDefault="001F7E27" w:rsidP="00562EFF">
            <w:pPr>
              <w:pStyle w:val="TAH"/>
            </w:pPr>
            <w:r w:rsidRPr="009F2665">
              <w:t>Comment</w:t>
            </w:r>
          </w:p>
        </w:tc>
        <w:tc>
          <w:tcPr>
            <w:tcW w:w="1245" w:type="dxa"/>
          </w:tcPr>
          <w:p w14:paraId="475FFE90" w14:textId="77777777" w:rsidR="001F7E27" w:rsidRPr="009F2665" w:rsidRDefault="001F7E27" w:rsidP="00562EFF">
            <w:pPr>
              <w:pStyle w:val="TAH"/>
            </w:pPr>
            <w:r w:rsidRPr="009F2665">
              <w:t>Condition</w:t>
            </w:r>
          </w:p>
        </w:tc>
      </w:tr>
      <w:tr w:rsidR="001F7E27" w:rsidRPr="009F2665" w14:paraId="7A79799E" w14:textId="77777777" w:rsidTr="00562EFF">
        <w:tblPrEx>
          <w:tblCellMar>
            <w:left w:w="108" w:type="dxa"/>
            <w:right w:w="108" w:type="dxa"/>
          </w:tblCellMar>
        </w:tblPrEx>
        <w:tc>
          <w:tcPr>
            <w:tcW w:w="4535" w:type="dxa"/>
            <w:gridSpan w:val="2"/>
          </w:tcPr>
          <w:p w14:paraId="7D7C9175" w14:textId="77777777" w:rsidR="001F7E27" w:rsidRPr="009F2665" w:rsidRDefault="001F7E27" w:rsidP="00562EFF">
            <w:pPr>
              <w:pStyle w:val="TAL"/>
            </w:pPr>
            <w:r w:rsidRPr="009F2665">
              <w:t>5GS registration type value</w:t>
            </w:r>
          </w:p>
        </w:tc>
        <w:tc>
          <w:tcPr>
            <w:tcW w:w="2267" w:type="dxa"/>
          </w:tcPr>
          <w:p w14:paraId="2EE5358F" w14:textId="77777777" w:rsidR="001F7E27" w:rsidRPr="009F2665" w:rsidRDefault="001F7E27" w:rsidP="00562EFF">
            <w:pPr>
              <w:pStyle w:val="TAL"/>
            </w:pPr>
            <w:r w:rsidRPr="009F2665">
              <w:t>‘001’B</w:t>
            </w:r>
          </w:p>
        </w:tc>
        <w:tc>
          <w:tcPr>
            <w:tcW w:w="1700" w:type="dxa"/>
          </w:tcPr>
          <w:p w14:paraId="2A4472C3" w14:textId="77777777" w:rsidR="001F7E27" w:rsidRPr="009F2665" w:rsidRDefault="001F7E27" w:rsidP="00562EFF">
            <w:pPr>
              <w:pStyle w:val="TAL"/>
            </w:pPr>
            <w:r w:rsidRPr="009F2665">
              <w:t>Initial registration</w:t>
            </w:r>
          </w:p>
        </w:tc>
        <w:tc>
          <w:tcPr>
            <w:tcW w:w="1245" w:type="dxa"/>
          </w:tcPr>
          <w:p w14:paraId="1EF36514" w14:textId="77777777" w:rsidR="001F7E27" w:rsidRPr="009F2665" w:rsidRDefault="001F7E27" w:rsidP="00562EFF">
            <w:pPr>
              <w:pStyle w:val="TAL"/>
            </w:pPr>
          </w:p>
        </w:tc>
      </w:tr>
    </w:tbl>
    <w:p w14:paraId="213B9BEF" w14:textId="77777777" w:rsidR="001F7E27" w:rsidRPr="009F2665" w:rsidRDefault="001F7E27" w:rsidP="001F7E27">
      <w:pPr>
        <w:rPr>
          <w:lang w:eastAsia="zh-CN"/>
        </w:rPr>
      </w:pPr>
    </w:p>
    <w:p w14:paraId="0E10F7EE" w14:textId="77777777" w:rsidR="00DC58A1" w:rsidRDefault="00DC58A1" w:rsidP="00DC58A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0343624B" w14:textId="77777777" w:rsidR="00DC58A1" w:rsidRPr="00DC58A1" w:rsidRDefault="00DC58A1" w:rsidP="00DC58A1"/>
    <w:sectPr w:rsidR="00DC58A1" w:rsidRPr="00DC58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AC8AC2" w14:textId="77777777" w:rsidR="008F563A" w:rsidRDefault="008F563A">
      <w:r>
        <w:separator/>
      </w:r>
    </w:p>
  </w:endnote>
  <w:endnote w:type="continuationSeparator" w:id="0">
    <w:p w14:paraId="4159B837" w14:textId="77777777" w:rsidR="008F563A" w:rsidRDefault="008F5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38E2DC" w14:textId="77777777" w:rsidR="008F563A" w:rsidRDefault="008F563A">
      <w:r>
        <w:separator/>
      </w:r>
    </w:p>
  </w:footnote>
  <w:footnote w:type="continuationSeparator" w:id="0">
    <w:p w14:paraId="5024ABD7" w14:textId="77777777" w:rsidR="008F563A" w:rsidRDefault="008F56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81202" w:rsidRDefault="009812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81202" w:rsidRDefault="0098120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81202" w:rsidRDefault="0098120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81202" w:rsidRDefault="0098120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0B918AD"/>
    <w:multiLevelType w:val="hybridMultilevel"/>
    <w:tmpl w:val="8B140FDE"/>
    <w:lvl w:ilvl="0" w:tplc="ECD09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5"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72B3238"/>
    <w:multiLevelType w:val="hybridMultilevel"/>
    <w:tmpl w:val="2ADE06AC"/>
    <w:lvl w:ilvl="0" w:tplc="9E964A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937511"/>
    <w:multiLevelType w:val="hybridMultilevel"/>
    <w:tmpl w:val="5882F2F8"/>
    <w:lvl w:ilvl="0" w:tplc="DB7CC5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BF81180"/>
    <w:multiLevelType w:val="hybridMultilevel"/>
    <w:tmpl w:val="356821AE"/>
    <w:lvl w:ilvl="0" w:tplc="D89456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7"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E0629F0"/>
    <w:multiLevelType w:val="singleLevel"/>
    <w:tmpl w:val="2FCABE58"/>
    <w:lvl w:ilvl="0">
      <w:numFmt w:val="bullet"/>
      <w:lvlText w:val="*"/>
      <w:lvlJc w:val="left"/>
    </w:lvl>
  </w:abstractNum>
  <w:abstractNum w:abstractNumId="3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3304BF9"/>
    <w:multiLevelType w:val="hybridMultilevel"/>
    <w:tmpl w:val="1D4075D8"/>
    <w:lvl w:ilvl="0" w:tplc="CB2C12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5"/>
  </w:num>
  <w:num w:numId="3">
    <w:abstractNumId w:val="19"/>
  </w:num>
  <w:num w:numId="4">
    <w:abstractNumId w:val="14"/>
  </w:num>
  <w:num w:numId="5">
    <w:abstractNumId w:val="32"/>
  </w:num>
  <w:num w:numId="6">
    <w:abstractNumId w:val="40"/>
  </w:num>
  <w:num w:numId="7">
    <w:abstractNumId w:val="7"/>
  </w:num>
  <w:num w:numId="8">
    <w:abstractNumId w:val="37"/>
  </w:num>
  <w:num w:numId="9">
    <w:abstractNumId w:val="24"/>
  </w:num>
  <w:num w:numId="10">
    <w:abstractNumId w:val="28"/>
  </w:num>
  <w:num w:numId="11">
    <w:abstractNumId w:val="31"/>
  </w:num>
  <w:num w:numId="12">
    <w:abstractNumId w:val="12"/>
  </w:num>
  <w:num w:numId="13">
    <w:abstractNumId w:val="39"/>
  </w:num>
  <w:num w:numId="14">
    <w:abstractNumId w:val="13"/>
  </w:num>
  <w:num w:numId="15">
    <w:abstractNumId w:val="15"/>
  </w:num>
  <w:num w:numId="16">
    <w:abstractNumId w:val="38"/>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3"/>
  </w:num>
  <w:num w:numId="19">
    <w:abstractNumId w:val="6"/>
  </w:num>
  <w:num w:numId="20">
    <w:abstractNumId w:val="5"/>
  </w:num>
  <w:num w:numId="21">
    <w:abstractNumId w:val="20"/>
  </w:num>
  <w:num w:numId="22">
    <w:abstractNumId w:val="22"/>
  </w:num>
  <w:num w:numId="23">
    <w:abstractNumId w:val="17"/>
  </w:num>
  <w:num w:numId="24">
    <w:abstractNumId w:val="30"/>
  </w:num>
  <w:num w:numId="25">
    <w:abstractNumId w:val="0"/>
  </w:num>
  <w:num w:numId="26">
    <w:abstractNumId w:val="16"/>
  </w:num>
  <w:num w:numId="27">
    <w:abstractNumId w:val="10"/>
  </w:num>
  <w:num w:numId="28">
    <w:abstractNumId w:val="27"/>
  </w:num>
  <w:num w:numId="29">
    <w:abstractNumId w:val="26"/>
  </w:num>
  <w:num w:numId="30">
    <w:abstractNumId w:val="21"/>
  </w:num>
  <w:num w:numId="31">
    <w:abstractNumId w:val="9"/>
  </w:num>
  <w:num w:numId="32">
    <w:abstractNumId w:val="36"/>
  </w:num>
  <w:num w:numId="33">
    <w:abstractNumId w:val="29"/>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8"/>
  </w:num>
  <w:num w:numId="37">
    <w:abstractNumId w:val="34"/>
  </w:num>
  <w:num w:numId="38">
    <w:abstractNumId w:val="23"/>
  </w:num>
  <w:num w:numId="39">
    <w:abstractNumId w:val="18"/>
  </w:num>
  <w:num w:numId="40">
    <w:abstractNumId w:val="11"/>
  </w:num>
  <w:num w:numId="41">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DB"/>
    <w:rsid w:val="00015B61"/>
    <w:rsid w:val="00016479"/>
    <w:rsid w:val="00022E4A"/>
    <w:rsid w:val="00032BE6"/>
    <w:rsid w:val="000347D8"/>
    <w:rsid w:val="000363E8"/>
    <w:rsid w:val="0004154D"/>
    <w:rsid w:val="00044D10"/>
    <w:rsid w:val="00056823"/>
    <w:rsid w:val="00057CBC"/>
    <w:rsid w:val="00060144"/>
    <w:rsid w:val="0007686C"/>
    <w:rsid w:val="00095B32"/>
    <w:rsid w:val="00095ECD"/>
    <w:rsid w:val="00097470"/>
    <w:rsid w:val="000A6394"/>
    <w:rsid w:val="000B7591"/>
    <w:rsid w:val="000B7FED"/>
    <w:rsid w:val="000C038A"/>
    <w:rsid w:val="000C29EC"/>
    <w:rsid w:val="000C6598"/>
    <w:rsid w:val="000D01F1"/>
    <w:rsid w:val="000D44B3"/>
    <w:rsid w:val="000D7B69"/>
    <w:rsid w:val="000E58BA"/>
    <w:rsid w:val="000F7E94"/>
    <w:rsid w:val="00104E9F"/>
    <w:rsid w:val="001205A6"/>
    <w:rsid w:val="0012603E"/>
    <w:rsid w:val="001365CC"/>
    <w:rsid w:val="00145D43"/>
    <w:rsid w:val="00153B5B"/>
    <w:rsid w:val="00172B5B"/>
    <w:rsid w:val="0017704A"/>
    <w:rsid w:val="00192C46"/>
    <w:rsid w:val="00193B92"/>
    <w:rsid w:val="001A08B3"/>
    <w:rsid w:val="001A2CA0"/>
    <w:rsid w:val="001A7B60"/>
    <w:rsid w:val="001B04FA"/>
    <w:rsid w:val="001B35B8"/>
    <w:rsid w:val="001B52F0"/>
    <w:rsid w:val="001B7A65"/>
    <w:rsid w:val="001C22A7"/>
    <w:rsid w:val="001D262F"/>
    <w:rsid w:val="001D28B9"/>
    <w:rsid w:val="001D3413"/>
    <w:rsid w:val="001E20AB"/>
    <w:rsid w:val="001E3718"/>
    <w:rsid w:val="001E41F3"/>
    <w:rsid w:val="001E5125"/>
    <w:rsid w:val="001F7927"/>
    <w:rsid w:val="001F7E27"/>
    <w:rsid w:val="00207BDF"/>
    <w:rsid w:val="00216E37"/>
    <w:rsid w:val="00226476"/>
    <w:rsid w:val="00230153"/>
    <w:rsid w:val="002344C6"/>
    <w:rsid w:val="00236907"/>
    <w:rsid w:val="00237833"/>
    <w:rsid w:val="002402A8"/>
    <w:rsid w:val="002512A3"/>
    <w:rsid w:val="00251FCE"/>
    <w:rsid w:val="002556A0"/>
    <w:rsid w:val="0026004D"/>
    <w:rsid w:val="00262DC3"/>
    <w:rsid w:val="002640DD"/>
    <w:rsid w:val="00271962"/>
    <w:rsid w:val="00271A3F"/>
    <w:rsid w:val="00275D12"/>
    <w:rsid w:val="00276815"/>
    <w:rsid w:val="00284FEB"/>
    <w:rsid w:val="002860C4"/>
    <w:rsid w:val="00290762"/>
    <w:rsid w:val="00297541"/>
    <w:rsid w:val="002B5741"/>
    <w:rsid w:val="002C0140"/>
    <w:rsid w:val="002C0398"/>
    <w:rsid w:val="002C0AE7"/>
    <w:rsid w:val="002D4C2E"/>
    <w:rsid w:val="002E472E"/>
    <w:rsid w:val="002E489B"/>
    <w:rsid w:val="002F0293"/>
    <w:rsid w:val="002F42BB"/>
    <w:rsid w:val="002F5050"/>
    <w:rsid w:val="002F7A52"/>
    <w:rsid w:val="00303900"/>
    <w:rsid w:val="0030413A"/>
    <w:rsid w:val="00305409"/>
    <w:rsid w:val="00310D29"/>
    <w:rsid w:val="00314F53"/>
    <w:rsid w:val="00316A19"/>
    <w:rsid w:val="00324370"/>
    <w:rsid w:val="003604BB"/>
    <w:rsid w:val="003609EF"/>
    <w:rsid w:val="0036231A"/>
    <w:rsid w:val="00362F24"/>
    <w:rsid w:val="00370668"/>
    <w:rsid w:val="00374DD4"/>
    <w:rsid w:val="00383A30"/>
    <w:rsid w:val="003915D4"/>
    <w:rsid w:val="00397655"/>
    <w:rsid w:val="00397E26"/>
    <w:rsid w:val="003A37CA"/>
    <w:rsid w:val="003A3968"/>
    <w:rsid w:val="003A5E4B"/>
    <w:rsid w:val="003A627A"/>
    <w:rsid w:val="003B4C20"/>
    <w:rsid w:val="003C76C1"/>
    <w:rsid w:val="003D5166"/>
    <w:rsid w:val="003D64DE"/>
    <w:rsid w:val="003E1A36"/>
    <w:rsid w:val="00400FA4"/>
    <w:rsid w:val="00410371"/>
    <w:rsid w:val="00410999"/>
    <w:rsid w:val="004242F1"/>
    <w:rsid w:val="00424459"/>
    <w:rsid w:val="004257E2"/>
    <w:rsid w:val="0044385F"/>
    <w:rsid w:val="00450B8B"/>
    <w:rsid w:val="00455681"/>
    <w:rsid w:val="00457D5F"/>
    <w:rsid w:val="00457E75"/>
    <w:rsid w:val="00486A0B"/>
    <w:rsid w:val="00490507"/>
    <w:rsid w:val="004913BE"/>
    <w:rsid w:val="004959C0"/>
    <w:rsid w:val="004A284E"/>
    <w:rsid w:val="004B1E47"/>
    <w:rsid w:val="004B75B7"/>
    <w:rsid w:val="004B79BA"/>
    <w:rsid w:val="004C0F87"/>
    <w:rsid w:val="004C3031"/>
    <w:rsid w:val="004C75DE"/>
    <w:rsid w:val="004D0C46"/>
    <w:rsid w:val="004D1FAE"/>
    <w:rsid w:val="0051580D"/>
    <w:rsid w:val="00540D2D"/>
    <w:rsid w:val="00543BE0"/>
    <w:rsid w:val="00547111"/>
    <w:rsid w:val="0055425A"/>
    <w:rsid w:val="00557C24"/>
    <w:rsid w:val="00561470"/>
    <w:rsid w:val="005734B4"/>
    <w:rsid w:val="00575874"/>
    <w:rsid w:val="0057768C"/>
    <w:rsid w:val="005800AB"/>
    <w:rsid w:val="00592D74"/>
    <w:rsid w:val="00596108"/>
    <w:rsid w:val="005A6E69"/>
    <w:rsid w:val="005B2D26"/>
    <w:rsid w:val="005B7B4E"/>
    <w:rsid w:val="005D4A4E"/>
    <w:rsid w:val="005D7F9C"/>
    <w:rsid w:val="005E2C44"/>
    <w:rsid w:val="005E3461"/>
    <w:rsid w:val="005E7B5F"/>
    <w:rsid w:val="005F059B"/>
    <w:rsid w:val="005F2D6B"/>
    <w:rsid w:val="0060272C"/>
    <w:rsid w:val="00606197"/>
    <w:rsid w:val="00611C12"/>
    <w:rsid w:val="0062004F"/>
    <w:rsid w:val="00621188"/>
    <w:rsid w:val="00624B74"/>
    <w:rsid w:val="006257ED"/>
    <w:rsid w:val="00627FEB"/>
    <w:rsid w:val="00632236"/>
    <w:rsid w:val="00637754"/>
    <w:rsid w:val="0064064D"/>
    <w:rsid w:val="00641AB6"/>
    <w:rsid w:val="00654134"/>
    <w:rsid w:val="00663526"/>
    <w:rsid w:val="00665C47"/>
    <w:rsid w:val="00677B41"/>
    <w:rsid w:val="006864D8"/>
    <w:rsid w:val="00691576"/>
    <w:rsid w:val="00695808"/>
    <w:rsid w:val="006A4159"/>
    <w:rsid w:val="006A5633"/>
    <w:rsid w:val="006B2721"/>
    <w:rsid w:val="006B46FB"/>
    <w:rsid w:val="006C02B2"/>
    <w:rsid w:val="006C02DC"/>
    <w:rsid w:val="006C1FC8"/>
    <w:rsid w:val="006C6C4C"/>
    <w:rsid w:val="006D1025"/>
    <w:rsid w:val="006E21FB"/>
    <w:rsid w:val="00700925"/>
    <w:rsid w:val="00701E8F"/>
    <w:rsid w:val="00704323"/>
    <w:rsid w:val="00707197"/>
    <w:rsid w:val="00710C34"/>
    <w:rsid w:val="00714A44"/>
    <w:rsid w:val="007176FF"/>
    <w:rsid w:val="0072176D"/>
    <w:rsid w:val="0072216A"/>
    <w:rsid w:val="00722EAC"/>
    <w:rsid w:val="00731A52"/>
    <w:rsid w:val="00731B44"/>
    <w:rsid w:val="0073513E"/>
    <w:rsid w:val="0074012A"/>
    <w:rsid w:val="00744D59"/>
    <w:rsid w:val="0075036A"/>
    <w:rsid w:val="0076364E"/>
    <w:rsid w:val="00765794"/>
    <w:rsid w:val="007713D4"/>
    <w:rsid w:val="00776C63"/>
    <w:rsid w:val="00780F89"/>
    <w:rsid w:val="007813B2"/>
    <w:rsid w:val="00782C63"/>
    <w:rsid w:val="0078723B"/>
    <w:rsid w:val="00792342"/>
    <w:rsid w:val="007931C3"/>
    <w:rsid w:val="007977A8"/>
    <w:rsid w:val="007A0954"/>
    <w:rsid w:val="007B111B"/>
    <w:rsid w:val="007B2618"/>
    <w:rsid w:val="007B28EE"/>
    <w:rsid w:val="007B3A9C"/>
    <w:rsid w:val="007B512A"/>
    <w:rsid w:val="007C2097"/>
    <w:rsid w:val="007C7C78"/>
    <w:rsid w:val="007D6A07"/>
    <w:rsid w:val="007E297D"/>
    <w:rsid w:val="007E3CE3"/>
    <w:rsid w:val="007F047D"/>
    <w:rsid w:val="007F7259"/>
    <w:rsid w:val="008040A8"/>
    <w:rsid w:val="00814DF4"/>
    <w:rsid w:val="008248AB"/>
    <w:rsid w:val="00824EDA"/>
    <w:rsid w:val="00825FD1"/>
    <w:rsid w:val="008279FA"/>
    <w:rsid w:val="008312A5"/>
    <w:rsid w:val="008373B7"/>
    <w:rsid w:val="008429F7"/>
    <w:rsid w:val="00842C24"/>
    <w:rsid w:val="0086247B"/>
    <w:rsid w:val="008626E7"/>
    <w:rsid w:val="0086297D"/>
    <w:rsid w:val="00870830"/>
    <w:rsid w:val="00870DBC"/>
    <w:rsid w:val="00870EE7"/>
    <w:rsid w:val="00871757"/>
    <w:rsid w:val="008735B4"/>
    <w:rsid w:val="00873817"/>
    <w:rsid w:val="00873A8B"/>
    <w:rsid w:val="00874495"/>
    <w:rsid w:val="00880867"/>
    <w:rsid w:val="008863B9"/>
    <w:rsid w:val="008866E1"/>
    <w:rsid w:val="0088681D"/>
    <w:rsid w:val="00893D89"/>
    <w:rsid w:val="008A1F72"/>
    <w:rsid w:val="008A45A6"/>
    <w:rsid w:val="008E71C5"/>
    <w:rsid w:val="008F3789"/>
    <w:rsid w:val="008F563A"/>
    <w:rsid w:val="008F686C"/>
    <w:rsid w:val="008F7FD9"/>
    <w:rsid w:val="009034BC"/>
    <w:rsid w:val="00906675"/>
    <w:rsid w:val="009148DE"/>
    <w:rsid w:val="009154FB"/>
    <w:rsid w:val="009170AA"/>
    <w:rsid w:val="009177CD"/>
    <w:rsid w:val="009364B1"/>
    <w:rsid w:val="00941E30"/>
    <w:rsid w:val="00943F67"/>
    <w:rsid w:val="00945B1F"/>
    <w:rsid w:val="00963C9E"/>
    <w:rsid w:val="0096519E"/>
    <w:rsid w:val="009761CD"/>
    <w:rsid w:val="009777D9"/>
    <w:rsid w:val="00981202"/>
    <w:rsid w:val="00984850"/>
    <w:rsid w:val="0099058F"/>
    <w:rsid w:val="00991B88"/>
    <w:rsid w:val="00993FCA"/>
    <w:rsid w:val="00996541"/>
    <w:rsid w:val="009A20E4"/>
    <w:rsid w:val="009A4F0C"/>
    <w:rsid w:val="009A5753"/>
    <w:rsid w:val="009A579D"/>
    <w:rsid w:val="009A6813"/>
    <w:rsid w:val="009B51AE"/>
    <w:rsid w:val="009B77BF"/>
    <w:rsid w:val="009E3297"/>
    <w:rsid w:val="009E35A7"/>
    <w:rsid w:val="009E3F3E"/>
    <w:rsid w:val="009E60D5"/>
    <w:rsid w:val="009E692F"/>
    <w:rsid w:val="009F734F"/>
    <w:rsid w:val="00A028F1"/>
    <w:rsid w:val="00A03EEE"/>
    <w:rsid w:val="00A073BC"/>
    <w:rsid w:val="00A11D54"/>
    <w:rsid w:val="00A219F0"/>
    <w:rsid w:val="00A238D4"/>
    <w:rsid w:val="00A246B6"/>
    <w:rsid w:val="00A3101B"/>
    <w:rsid w:val="00A330BD"/>
    <w:rsid w:val="00A3484F"/>
    <w:rsid w:val="00A4198A"/>
    <w:rsid w:val="00A47E70"/>
    <w:rsid w:val="00A50CF0"/>
    <w:rsid w:val="00A57560"/>
    <w:rsid w:val="00A6467B"/>
    <w:rsid w:val="00A673EA"/>
    <w:rsid w:val="00A73136"/>
    <w:rsid w:val="00A7671C"/>
    <w:rsid w:val="00A8792C"/>
    <w:rsid w:val="00AA2CBC"/>
    <w:rsid w:val="00AA2EA2"/>
    <w:rsid w:val="00AA6F9A"/>
    <w:rsid w:val="00AA7BD2"/>
    <w:rsid w:val="00AB0E99"/>
    <w:rsid w:val="00AB1955"/>
    <w:rsid w:val="00AB2B38"/>
    <w:rsid w:val="00AC5820"/>
    <w:rsid w:val="00AD1CD8"/>
    <w:rsid w:val="00AD6DAF"/>
    <w:rsid w:val="00AE5393"/>
    <w:rsid w:val="00B03EAA"/>
    <w:rsid w:val="00B104C8"/>
    <w:rsid w:val="00B10DB2"/>
    <w:rsid w:val="00B1402E"/>
    <w:rsid w:val="00B258BB"/>
    <w:rsid w:val="00B26834"/>
    <w:rsid w:val="00B33BD4"/>
    <w:rsid w:val="00B4154D"/>
    <w:rsid w:val="00B467DB"/>
    <w:rsid w:val="00B5270C"/>
    <w:rsid w:val="00B61510"/>
    <w:rsid w:val="00B67B97"/>
    <w:rsid w:val="00B74A2B"/>
    <w:rsid w:val="00B74C32"/>
    <w:rsid w:val="00B810C5"/>
    <w:rsid w:val="00B968C8"/>
    <w:rsid w:val="00BA070B"/>
    <w:rsid w:val="00BA2236"/>
    <w:rsid w:val="00BA3EC5"/>
    <w:rsid w:val="00BA51D9"/>
    <w:rsid w:val="00BB20F1"/>
    <w:rsid w:val="00BB4839"/>
    <w:rsid w:val="00BB5DFC"/>
    <w:rsid w:val="00BB67D0"/>
    <w:rsid w:val="00BD279D"/>
    <w:rsid w:val="00BD4B13"/>
    <w:rsid w:val="00BD6BB8"/>
    <w:rsid w:val="00C21E81"/>
    <w:rsid w:val="00C256BD"/>
    <w:rsid w:val="00C37399"/>
    <w:rsid w:val="00C40375"/>
    <w:rsid w:val="00C44A83"/>
    <w:rsid w:val="00C524B6"/>
    <w:rsid w:val="00C66BA2"/>
    <w:rsid w:val="00C70EBB"/>
    <w:rsid w:val="00C76E20"/>
    <w:rsid w:val="00C808F8"/>
    <w:rsid w:val="00C81075"/>
    <w:rsid w:val="00C81DB1"/>
    <w:rsid w:val="00C85243"/>
    <w:rsid w:val="00C85510"/>
    <w:rsid w:val="00C94B9A"/>
    <w:rsid w:val="00C95985"/>
    <w:rsid w:val="00CA2D8E"/>
    <w:rsid w:val="00CA40F1"/>
    <w:rsid w:val="00CA5F20"/>
    <w:rsid w:val="00CB5CB9"/>
    <w:rsid w:val="00CC1A6D"/>
    <w:rsid w:val="00CC2444"/>
    <w:rsid w:val="00CC4BDF"/>
    <w:rsid w:val="00CC5026"/>
    <w:rsid w:val="00CC68D0"/>
    <w:rsid w:val="00CD6345"/>
    <w:rsid w:val="00CF0284"/>
    <w:rsid w:val="00CF04C2"/>
    <w:rsid w:val="00CF2711"/>
    <w:rsid w:val="00D005C6"/>
    <w:rsid w:val="00D021A8"/>
    <w:rsid w:val="00D03F9A"/>
    <w:rsid w:val="00D06D51"/>
    <w:rsid w:val="00D10885"/>
    <w:rsid w:val="00D14380"/>
    <w:rsid w:val="00D14532"/>
    <w:rsid w:val="00D24991"/>
    <w:rsid w:val="00D35F56"/>
    <w:rsid w:val="00D37274"/>
    <w:rsid w:val="00D3776A"/>
    <w:rsid w:val="00D37E8C"/>
    <w:rsid w:val="00D44B97"/>
    <w:rsid w:val="00D44E30"/>
    <w:rsid w:val="00D50255"/>
    <w:rsid w:val="00D63C40"/>
    <w:rsid w:val="00D63E2A"/>
    <w:rsid w:val="00D66520"/>
    <w:rsid w:val="00D71D65"/>
    <w:rsid w:val="00D87F46"/>
    <w:rsid w:val="00D9054F"/>
    <w:rsid w:val="00D92788"/>
    <w:rsid w:val="00D9402A"/>
    <w:rsid w:val="00D97904"/>
    <w:rsid w:val="00DA0DBC"/>
    <w:rsid w:val="00DA172A"/>
    <w:rsid w:val="00DC58A1"/>
    <w:rsid w:val="00DC6CF7"/>
    <w:rsid w:val="00DD531C"/>
    <w:rsid w:val="00DE3133"/>
    <w:rsid w:val="00DE34CF"/>
    <w:rsid w:val="00DE6C75"/>
    <w:rsid w:val="00DF4D75"/>
    <w:rsid w:val="00DF55BB"/>
    <w:rsid w:val="00E009BE"/>
    <w:rsid w:val="00E069C2"/>
    <w:rsid w:val="00E13F3D"/>
    <w:rsid w:val="00E152CB"/>
    <w:rsid w:val="00E24A94"/>
    <w:rsid w:val="00E326A0"/>
    <w:rsid w:val="00E34898"/>
    <w:rsid w:val="00E409DB"/>
    <w:rsid w:val="00E42EF5"/>
    <w:rsid w:val="00E43265"/>
    <w:rsid w:val="00E45233"/>
    <w:rsid w:val="00E509AB"/>
    <w:rsid w:val="00E66228"/>
    <w:rsid w:val="00E66F23"/>
    <w:rsid w:val="00E81FDB"/>
    <w:rsid w:val="00E85675"/>
    <w:rsid w:val="00E86C2C"/>
    <w:rsid w:val="00E9063D"/>
    <w:rsid w:val="00E90C6E"/>
    <w:rsid w:val="00E9187B"/>
    <w:rsid w:val="00EB09B7"/>
    <w:rsid w:val="00EB2307"/>
    <w:rsid w:val="00EB4A10"/>
    <w:rsid w:val="00EB67C3"/>
    <w:rsid w:val="00ED4E36"/>
    <w:rsid w:val="00EE132E"/>
    <w:rsid w:val="00EE3DA1"/>
    <w:rsid w:val="00EE7703"/>
    <w:rsid w:val="00EE7D7C"/>
    <w:rsid w:val="00EF1E80"/>
    <w:rsid w:val="00EF704D"/>
    <w:rsid w:val="00F00638"/>
    <w:rsid w:val="00F0772C"/>
    <w:rsid w:val="00F25D98"/>
    <w:rsid w:val="00F300FB"/>
    <w:rsid w:val="00F4082B"/>
    <w:rsid w:val="00F43484"/>
    <w:rsid w:val="00F457A6"/>
    <w:rsid w:val="00F50528"/>
    <w:rsid w:val="00F56BA9"/>
    <w:rsid w:val="00F56E68"/>
    <w:rsid w:val="00F6182C"/>
    <w:rsid w:val="00F61884"/>
    <w:rsid w:val="00F82C9C"/>
    <w:rsid w:val="00F84644"/>
    <w:rsid w:val="00FA4F92"/>
    <w:rsid w:val="00FA59EF"/>
    <w:rsid w:val="00FB6386"/>
    <w:rsid w:val="00FB67C0"/>
    <w:rsid w:val="00FD1A0F"/>
    <w:rsid w:val="00FE63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5413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24459"/>
    <w:rPr>
      <w:rFonts w:ascii="Arial" w:hAnsi="Arial"/>
      <w:sz w:val="36"/>
      <w:lang w:val="en-GB"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qFormat/>
    <w:rsid w:val="00FA4F92"/>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F82C9C"/>
    <w:rPr>
      <w:rFonts w:ascii="Arial" w:hAnsi="Arial"/>
      <w:sz w:val="24"/>
      <w:lang w:val="en-GB" w:eastAsia="en-US"/>
    </w:rPr>
  </w:style>
  <w:style w:type="character" w:customStyle="1" w:styleId="50">
    <w:name w:val="标题 5 字符"/>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0">
    <w:name w:val="标题 6 字符"/>
    <w:basedOn w:val="a0"/>
    <w:link w:val="6"/>
    <w:rsid w:val="00424459"/>
    <w:rPr>
      <w:rFonts w:ascii="Arial" w:hAnsi="Arial"/>
      <w:lang w:val="en-GB" w:eastAsia="en-US"/>
    </w:rPr>
  </w:style>
  <w:style w:type="character" w:customStyle="1" w:styleId="70">
    <w:name w:val="标题 7 字符"/>
    <w:basedOn w:val="a0"/>
    <w:link w:val="7"/>
    <w:rsid w:val="00424459"/>
    <w:rPr>
      <w:rFonts w:ascii="Arial" w:hAnsi="Arial"/>
      <w:lang w:val="en-GB" w:eastAsia="en-US"/>
    </w:rPr>
  </w:style>
  <w:style w:type="character" w:customStyle="1" w:styleId="80">
    <w:name w:val="标题 8 字符"/>
    <w:basedOn w:val="a0"/>
    <w:link w:val="8"/>
    <w:rsid w:val="00424459"/>
    <w:rPr>
      <w:rFonts w:ascii="Arial" w:hAnsi="Arial"/>
      <w:sz w:val="36"/>
      <w:lang w:val="en-GB" w:eastAsia="en-US"/>
    </w:rPr>
  </w:style>
  <w:style w:type="character" w:customStyle="1" w:styleId="90">
    <w:name w:val="标题 9 字符"/>
    <w:basedOn w:val="a0"/>
    <w:link w:val="9"/>
    <w:rsid w:val="00424459"/>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42445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424459"/>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424459"/>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424459"/>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EditorsNoteCarCar">
    <w:name w:val="Editor's Note Car Car"/>
    <w:qFormat/>
    <w:rsid w:val="00996541"/>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629105">
      <w:bodyDiv w:val="1"/>
      <w:marLeft w:val="0"/>
      <w:marRight w:val="0"/>
      <w:marTop w:val="0"/>
      <w:marBottom w:val="0"/>
      <w:divBdr>
        <w:top w:val="none" w:sz="0" w:space="0" w:color="auto"/>
        <w:left w:val="none" w:sz="0" w:space="0" w:color="auto"/>
        <w:bottom w:val="none" w:sz="0" w:space="0" w:color="auto"/>
        <w:right w:val="none" w:sz="0" w:space="0" w:color="auto"/>
      </w:divBdr>
    </w:div>
    <w:div w:id="236134831">
      <w:bodyDiv w:val="1"/>
      <w:marLeft w:val="0"/>
      <w:marRight w:val="0"/>
      <w:marTop w:val="0"/>
      <w:marBottom w:val="0"/>
      <w:divBdr>
        <w:top w:val="none" w:sz="0" w:space="0" w:color="auto"/>
        <w:left w:val="none" w:sz="0" w:space="0" w:color="auto"/>
        <w:bottom w:val="none" w:sz="0" w:space="0" w:color="auto"/>
        <w:right w:val="none" w:sz="0" w:space="0" w:color="auto"/>
      </w:divBdr>
    </w:div>
    <w:div w:id="689185175">
      <w:bodyDiv w:val="1"/>
      <w:marLeft w:val="0"/>
      <w:marRight w:val="0"/>
      <w:marTop w:val="0"/>
      <w:marBottom w:val="0"/>
      <w:divBdr>
        <w:top w:val="none" w:sz="0" w:space="0" w:color="auto"/>
        <w:left w:val="none" w:sz="0" w:space="0" w:color="auto"/>
        <w:bottom w:val="none" w:sz="0" w:space="0" w:color="auto"/>
        <w:right w:val="none" w:sz="0" w:space="0" w:color="auto"/>
      </w:divBdr>
    </w:div>
    <w:div w:id="745615507">
      <w:bodyDiv w:val="1"/>
      <w:marLeft w:val="0"/>
      <w:marRight w:val="0"/>
      <w:marTop w:val="0"/>
      <w:marBottom w:val="0"/>
      <w:divBdr>
        <w:top w:val="none" w:sz="0" w:space="0" w:color="auto"/>
        <w:left w:val="none" w:sz="0" w:space="0" w:color="auto"/>
        <w:bottom w:val="none" w:sz="0" w:space="0" w:color="auto"/>
        <w:right w:val="none" w:sz="0" w:space="0" w:color="auto"/>
      </w:divBdr>
    </w:div>
    <w:div w:id="748385439">
      <w:bodyDiv w:val="1"/>
      <w:marLeft w:val="0"/>
      <w:marRight w:val="0"/>
      <w:marTop w:val="0"/>
      <w:marBottom w:val="0"/>
      <w:divBdr>
        <w:top w:val="none" w:sz="0" w:space="0" w:color="auto"/>
        <w:left w:val="none" w:sz="0" w:space="0" w:color="auto"/>
        <w:bottom w:val="none" w:sz="0" w:space="0" w:color="auto"/>
        <w:right w:val="none" w:sz="0" w:space="0" w:color="auto"/>
      </w:divBdr>
    </w:div>
    <w:div w:id="817647597">
      <w:bodyDiv w:val="1"/>
      <w:marLeft w:val="0"/>
      <w:marRight w:val="0"/>
      <w:marTop w:val="0"/>
      <w:marBottom w:val="0"/>
      <w:divBdr>
        <w:top w:val="none" w:sz="0" w:space="0" w:color="auto"/>
        <w:left w:val="none" w:sz="0" w:space="0" w:color="auto"/>
        <w:bottom w:val="none" w:sz="0" w:space="0" w:color="auto"/>
        <w:right w:val="none" w:sz="0" w:space="0" w:color="auto"/>
      </w:divBdr>
    </w:div>
    <w:div w:id="1101799932">
      <w:bodyDiv w:val="1"/>
      <w:marLeft w:val="0"/>
      <w:marRight w:val="0"/>
      <w:marTop w:val="0"/>
      <w:marBottom w:val="0"/>
      <w:divBdr>
        <w:top w:val="none" w:sz="0" w:space="0" w:color="auto"/>
        <w:left w:val="none" w:sz="0" w:space="0" w:color="auto"/>
        <w:bottom w:val="none" w:sz="0" w:space="0" w:color="auto"/>
        <w:right w:val="none" w:sz="0" w:space="0" w:color="auto"/>
      </w:divBdr>
    </w:div>
    <w:div w:id="1326132841">
      <w:bodyDiv w:val="1"/>
      <w:marLeft w:val="0"/>
      <w:marRight w:val="0"/>
      <w:marTop w:val="0"/>
      <w:marBottom w:val="0"/>
      <w:divBdr>
        <w:top w:val="none" w:sz="0" w:space="0" w:color="auto"/>
        <w:left w:val="none" w:sz="0" w:space="0" w:color="auto"/>
        <w:bottom w:val="none" w:sz="0" w:space="0" w:color="auto"/>
        <w:right w:val="none" w:sz="0" w:space="0" w:color="auto"/>
      </w:divBdr>
    </w:div>
    <w:div w:id="1395860172">
      <w:bodyDiv w:val="1"/>
      <w:marLeft w:val="0"/>
      <w:marRight w:val="0"/>
      <w:marTop w:val="0"/>
      <w:marBottom w:val="0"/>
      <w:divBdr>
        <w:top w:val="none" w:sz="0" w:space="0" w:color="auto"/>
        <w:left w:val="none" w:sz="0" w:space="0" w:color="auto"/>
        <w:bottom w:val="none" w:sz="0" w:space="0" w:color="auto"/>
        <w:right w:val="none" w:sz="0" w:space="0" w:color="auto"/>
      </w:divBdr>
    </w:div>
    <w:div w:id="1425690822">
      <w:bodyDiv w:val="1"/>
      <w:marLeft w:val="0"/>
      <w:marRight w:val="0"/>
      <w:marTop w:val="0"/>
      <w:marBottom w:val="0"/>
      <w:divBdr>
        <w:top w:val="none" w:sz="0" w:space="0" w:color="auto"/>
        <w:left w:val="none" w:sz="0" w:space="0" w:color="auto"/>
        <w:bottom w:val="none" w:sz="0" w:space="0" w:color="auto"/>
        <w:right w:val="none" w:sz="0" w:space="0" w:color="auto"/>
      </w:divBdr>
    </w:div>
    <w:div w:id="1438256407">
      <w:bodyDiv w:val="1"/>
      <w:marLeft w:val="0"/>
      <w:marRight w:val="0"/>
      <w:marTop w:val="0"/>
      <w:marBottom w:val="0"/>
      <w:divBdr>
        <w:top w:val="none" w:sz="0" w:space="0" w:color="auto"/>
        <w:left w:val="none" w:sz="0" w:space="0" w:color="auto"/>
        <w:bottom w:val="none" w:sz="0" w:space="0" w:color="auto"/>
        <w:right w:val="none" w:sz="0" w:space="0" w:color="auto"/>
      </w:divBdr>
    </w:div>
    <w:div w:id="1452821565">
      <w:bodyDiv w:val="1"/>
      <w:marLeft w:val="0"/>
      <w:marRight w:val="0"/>
      <w:marTop w:val="0"/>
      <w:marBottom w:val="0"/>
      <w:divBdr>
        <w:top w:val="none" w:sz="0" w:space="0" w:color="auto"/>
        <w:left w:val="none" w:sz="0" w:space="0" w:color="auto"/>
        <w:bottom w:val="none" w:sz="0" w:space="0" w:color="auto"/>
        <w:right w:val="none" w:sz="0" w:space="0" w:color="auto"/>
      </w:divBdr>
    </w:div>
    <w:div w:id="1460299730">
      <w:bodyDiv w:val="1"/>
      <w:marLeft w:val="0"/>
      <w:marRight w:val="0"/>
      <w:marTop w:val="0"/>
      <w:marBottom w:val="0"/>
      <w:divBdr>
        <w:top w:val="none" w:sz="0" w:space="0" w:color="auto"/>
        <w:left w:val="none" w:sz="0" w:space="0" w:color="auto"/>
        <w:bottom w:val="none" w:sz="0" w:space="0" w:color="auto"/>
        <w:right w:val="none" w:sz="0" w:space="0" w:color="auto"/>
      </w:divBdr>
    </w:div>
    <w:div w:id="1632907119">
      <w:bodyDiv w:val="1"/>
      <w:marLeft w:val="0"/>
      <w:marRight w:val="0"/>
      <w:marTop w:val="0"/>
      <w:marBottom w:val="0"/>
      <w:divBdr>
        <w:top w:val="none" w:sz="0" w:space="0" w:color="auto"/>
        <w:left w:val="none" w:sz="0" w:space="0" w:color="auto"/>
        <w:bottom w:val="none" w:sz="0" w:space="0" w:color="auto"/>
        <w:right w:val="none" w:sz="0" w:space="0" w:color="auto"/>
      </w:divBdr>
    </w:div>
    <w:div w:id="1656494102">
      <w:bodyDiv w:val="1"/>
      <w:marLeft w:val="0"/>
      <w:marRight w:val="0"/>
      <w:marTop w:val="0"/>
      <w:marBottom w:val="0"/>
      <w:divBdr>
        <w:top w:val="none" w:sz="0" w:space="0" w:color="auto"/>
        <w:left w:val="none" w:sz="0" w:space="0" w:color="auto"/>
        <w:bottom w:val="none" w:sz="0" w:space="0" w:color="auto"/>
        <w:right w:val="none" w:sz="0" w:space="0" w:color="auto"/>
      </w:divBdr>
    </w:div>
    <w:div w:id="204586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BFED09-89DC-42F7-8C7A-9049CFDCB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1376</Words>
  <Characters>7846</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20</cp:revision>
  <cp:lastPrinted>1900-01-01T00:00:00Z</cp:lastPrinted>
  <dcterms:created xsi:type="dcterms:W3CDTF">2023-10-31T11:52:00Z</dcterms:created>
  <dcterms:modified xsi:type="dcterms:W3CDTF">2023-11-03T11:21:00Z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(3)oCP65bp5Z8WMM2FESwQA39T5TOClR7oGj919cweNoahbqPxi4B4SPtd3B+tW2KaGbR/vTplr
uvJsziSr0Cs2+Uf9ZWVE3xVHSFnxpMUlck7gq13tPiGyCO5sZpNI8+HYBZKflCwF09MjZEXZ
5RkT2q3VMPjAW1enF+UJzMGmdU5SSRGqVNSem1yKy+q98YcjKDGo3pW5Pnw2tiDxcULO+enO
m0p4GrpJxmZqBBL/LJ</vt:lpwstr>
  </property>
  <property fmtid="{D5CDD505-2E9C-101B-9397-08002B2CF9AE}" pid="22" name="_2015_ms_pID_7253431">
    <vt:lpwstr>QCWvZurdCNpJbGXvFV5bQ02J4ZOfbYEolYEZqF6EzdYUIyfEIBLStj
lObkYqpqVvICzeesVPP/7CK4Cqqkv8OXeALPQrvlXawUVycv9Q+nN6kmAZZ/CMu2lBvGwkdE
bGmLCq5A+Hmici7biymaWC8lkO3gVhlQ+VnC5AHirpMNehDn1gLrZywC9Ge9qDTqw9GyEVa8
movd3ZzYGbuAgZ7hxpUDFfy5CbVUhpkcZIIM</vt:lpwstr>
  </property>
  <property fmtid="{D5CDD505-2E9C-101B-9397-08002B2CF9AE}" pid="23" name="_2015_ms_pID_7253432">
    <vt:lpwstr>8g==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1699010030</vt:lpwstr>
  </property>
</Properties>
</file>